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B6612" w14:textId="02DBE975" w:rsidR="00A57075" w:rsidRPr="00090215" w:rsidRDefault="00A57075" w:rsidP="007270ED">
      <w:pPr>
        <w:pStyle w:val="Header"/>
        <w:keepLines/>
        <w:tabs>
          <w:tab w:val="right" w:pos="10440"/>
          <w:tab w:val="right" w:pos="13323"/>
        </w:tabs>
        <w:spacing w:before="60" w:after="60"/>
        <w:rPr>
          <w:rFonts w:eastAsia="SimSun" w:cs="Arial"/>
          <w:b w:val="0"/>
          <w:sz w:val="24"/>
          <w:szCs w:val="24"/>
          <w:lang w:eastAsia="zh-CN"/>
        </w:rPr>
      </w:pPr>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t>R4-22</w:t>
      </w:r>
      <w:r>
        <w:rPr>
          <w:rFonts w:cs="Arial" w:hint="eastAsia"/>
          <w:sz w:val="24"/>
          <w:szCs w:val="24"/>
          <w:lang w:eastAsia="zh-TW"/>
        </w:rPr>
        <w:t>1</w:t>
      </w:r>
      <w:r w:rsidR="00C0574A" w:rsidRPr="00C0574A">
        <w:rPr>
          <w:rFonts w:cs="Arial" w:hint="eastAsia"/>
          <w:sz w:val="24"/>
          <w:szCs w:val="24"/>
          <w:lang w:eastAsia="zh-TW"/>
        </w:rPr>
        <w:t>2396</w:t>
      </w:r>
    </w:p>
    <w:p w14:paraId="7E577C41" w14:textId="77777777" w:rsidR="00A57075" w:rsidRPr="00090215" w:rsidRDefault="00A57075" w:rsidP="00A57075">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7075" w14:paraId="64DC1754" w14:textId="77777777" w:rsidTr="007270ED">
        <w:tc>
          <w:tcPr>
            <w:tcW w:w="9641" w:type="dxa"/>
            <w:gridSpan w:val="9"/>
            <w:tcBorders>
              <w:top w:val="single" w:sz="4" w:space="0" w:color="auto"/>
              <w:left w:val="single" w:sz="4" w:space="0" w:color="auto"/>
              <w:right w:val="single" w:sz="4" w:space="0" w:color="auto"/>
            </w:tcBorders>
          </w:tcPr>
          <w:p w14:paraId="2C30BD54" w14:textId="77777777" w:rsidR="00A57075" w:rsidRDefault="00A57075" w:rsidP="007270ED">
            <w:pPr>
              <w:pStyle w:val="CRCoverPage"/>
              <w:spacing w:after="0"/>
              <w:jc w:val="right"/>
              <w:rPr>
                <w:i/>
                <w:noProof/>
              </w:rPr>
            </w:pPr>
            <w:r>
              <w:rPr>
                <w:i/>
                <w:noProof/>
                <w:sz w:val="14"/>
              </w:rPr>
              <w:t>CR-Form-v12.2</w:t>
            </w:r>
          </w:p>
        </w:tc>
      </w:tr>
      <w:tr w:rsidR="00A57075" w14:paraId="15D47947" w14:textId="77777777" w:rsidTr="007270ED">
        <w:tc>
          <w:tcPr>
            <w:tcW w:w="9641" w:type="dxa"/>
            <w:gridSpan w:val="9"/>
            <w:tcBorders>
              <w:left w:val="single" w:sz="4" w:space="0" w:color="auto"/>
              <w:right w:val="single" w:sz="4" w:space="0" w:color="auto"/>
            </w:tcBorders>
          </w:tcPr>
          <w:p w14:paraId="6A77ED38" w14:textId="77777777" w:rsidR="00A57075" w:rsidRDefault="00A57075" w:rsidP="007270ED">
            <w:pPr>
              <w:pStyle w:val="CRCoverPage"/>
              <w:spacing w:after="0"/>
              <w:jc w:val="center"/>
              <w:rPr>
                <w:noProof/>
              </w:rPr>
            </w:pPr>
            <w:r>
              <w:rPr>
                <w:b/>
                <w:noProof/>
                <w:sz w:val="32"/>
              </w:rPr>
              <w:t>CHANGE REQUEST</w:t>
            </w:r>
          </w:p>
        </w:tc>
      </w:tr>
      <w:tr w:rsidR="00A57075" w14:paraId="3421E807" w14:textId="77777777" w:rsidTr="007270ED">
        <w:tc>
          <w:tcPr>
            <w:tcW w:w="9641" w:type="dxa"/>
            <w:gridSpan w:val="9"/>
            <w:tcBorders>
              <w:left w:val="single" w:sz="4" w:space="0" w:color="auto"/>
              <w:right w:val="single" w:sz="4" w:space="0" w:color="auto"/>
            </w:tcBorders>
          </w:tcPr>
          <w:p w14:paraId="133D5CE8" w14:textId="77777777" w:rsidR="00A57075" w:rsidRDefault="00A57075" w:rsidP="007270ED">
            <w:pPr>
              <w:pStyle w:val="CRCoverPage"/>
              <w:spacing w:after="0"/>
              <w:rPr>
                <w:noProof/>
                <w:sz w:val="8"/>
                <w:szCs w:val="8"/>
              </w:rPr>
            </w:pPr>
          </w:p>
        </w:tc>
      </w:tr>
      <w:tr w:rsidR="00A57075" w14:paraId="0D59ACC3" w14:textId="77777777" w:rsidTr="007270ED">
        <w:tc>
          <w:tcPr>
            <w:tcW w:w="142" w:type="dxa"/>
            <w:tcBorders>
              <w:left w:val="single" w:sz="4" w:space="0" w:color="auto"/>
            </w:tcBorders>
          </w:tcPr>
          <w:p w14:paraId="13CF33C8" w14:textId="77777777" w:rsidR="00A57075" w:rsidRDefault="00A57075" w:rsidP="007270ED">
            <w:pPr>
              <w:pStyle w:val="CRCoverPage"/>
              <w:spacing w:after="0"/>
              <w:jc w:val="right"/>
              <w:rPr>
                <w:noProof/>
              </w:rPr>
            </w:pPr>
          </w:p>
        </w:tc>
        <w:tc>
          <w:tcPr>
            <w:tcW w:w="1559" w:type="dxa"/>
            <w:shd w:val="pct30" w:color="FFFF00" w:fill="auto"/>
          </w:tcPr>
          <w:p w14:paraId="0F022DF7" w14:textId="4ABA5822" w:rsidR="00A57075" w:rsidRPr="00410371" w:rsidRDefault="00655588" w:rsidP="007270ED">
            <w:pPr>
              <w:pStyle w:val="CRCoverPage"/>
              <w:spacing w:after="0"/>
              <w:jc w:val="right"/>
              <w:rPr>
                <w:b/>
                <w:noProof/>
                <w:sz w:val="28"/>
              </w:rPr>
            </w:pPr>
            <w:fldSimple w:instr=" DOCPROPERTY  Spec#  \* MERGEFORMAT ">
              <w:r w:rsidR="00A57075">
                <w:rPr>
                  <w:rFonts w:hint="eastAsia"/>
                  <w:b/>
                  <w:noProof/>
                  <w:sz w:val="28"/>
                  <w:lang w:eastAsia="zh-TW"/>
                </w:rPr>
                <w:t>38.133</w:t>
              </w:r>
            </w:fldSimple>
          </w:p>
        </w:tc>
        <w:tc>
          <w:tcPr>
            <w:tcW w:w="709" w:type="dxa"/>
          </w:tcPr>
          <w:p w14:paraId="61AA19F2" w14:textId="77777777" w:rsidR="00A57075" w:rsidRDefault="00A57075" w:rsidP="007270ED">
            <w:pPr>
              <w:pStyle w:val="CRCoverPage"/>
              <w:spacing w:after="0"/>
              <w:jc w:val="center"/>
              <w:rPr>
                <w:noProof/>
              </w:rPr>
            </w:pPr>
            <w:r>
              <w:rPr>
                <w:b/>
                <w:noProof/>
                <w:sz w:val="28"/>
              </w:rPr>
              <w:t>CR</w:t>
            </w:r>
          </w:p>
        </w:tc>
        <w:tc>
          <w:tcPr>
            <w:tcW w:w="1276" w:type="dxa"/>
            <w:shd w:val="pct30" w:color="FFFF00" w:fill="auto"/>
          </w:tcPr>
          <w:p w14:paraId="55B2421D" w14:textId="6C081359" w:rsidR="00A57075" w:rsidRPr="00410371" w:rsidRDefault="007D0605" w:rsidP="00A57075">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329F2D46" w14:textId="77777777" w:rsidR="00A57075" w:rsidRDefault="00A57075"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1F98AEFF" w14:textId="7C5C0005" w:rsidR="00A57075" w:rsidRPr="00410371" w:rsidRDefault="00A57075" w:rsidP="007270ED">
            <w:pPr>
              <w:pStyle w:val="CRCoverPage"/>
              <w:spacing w:after="0"/>
              <w:jc w:val="center"/>
              <w:rPr>
                <w:b/>
                <w:noProof/>
              </w:rPr>
            </w:pPr>
            <w:r>
              <w:rPr>
                <w:b/>
                <w:noProof/>
                <w:sz w:val="28"/>
                <w:lang w:eastAsia="zh-TW"/>
              </w:rPr>
              <w:t>-</w:t>
            </w:r>
          </w:p>
        </w:tc>
        <w:tc>
          <w:tcPr>
            <w:tcW w:w="2410" w:type="dxa"/>
          </w:tcPr>
          <w:p w14:paraId="3F7E3AF0" w14:textId="77777777" w:rsidR="00A57075" w:rsidRDefault="00A57075"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A7DBE8" w14:textId="095FCDCB" w:rsidR="00A57075" w:rsidRPr="00410371" w:rsidRDefault="00A57075" w:rsidP="007270ED">
            <w:pPr>
              <w:pStyle w:val="CRCoverPage"/>
              <w:spacing w:after="0"/>
              <w:jc w:val="center"/>
              <w:rPr>
                <w:noProof/>
                <w:sz w:val="28"/>
              </w:rPr>
            </w:pPr>
            <w:r>
              <w:rPr>
                <w:b/>
                <w:noProof/>
                <w:sz w:val="28"/>
              </w:rPr>
              <w:t>1</w:t>
            </w:r>
            <w:r>
              <w:rPr>
                <w:rFonts w:hint="eastAsia"/>
                <w:b/>
                <w:noProof/>
                <w:sz w:val="28"/>
                <w:lang w:eastAsia="zh-TW"/>
              </w:rPr>
              <w:t>6</w:t>
            </w:r>
            <w:r>
              <w:rPr>
                <w:b/>
                <w:noProof/>
                <w:sz w:val="28"/>
              </w:rPr>
              <w:t>.1</w:t>
            </w:r>
            <w:r>
              <w:rPr>
                <w:rFonts w:hint="eastAsia"/>
                <w:b/>
                <w:noProof/>
                <w:sz w:val="28"/>
                <w:lang w:eastAsia="zh-TW"/>
              </w:rPr>
              <w:t>2.0</w:t>
            </w:r>
          </w:p>
        </w:tc>
        <w:tc>
          <w:tcPr>
            <w:tcW w:w="143" w:type="dxa"/>
            <w:tcBorders>
              <w:right w:val="single" w:sz="4" w:space="0" w:color="auto"/>
            </w:tcBorders>
          </w:tcPr>
          <w:p w14:paraId="0AAC4181" w14:textId="77777777" w:rsidR="00A57075" w:rsidRDefault="00A57075" w:rsidP="007270ED">
            <w:pPr>
              <w:pStyle w:val="CRCoverPage"/>
              <w:spacing w:after="0"/>
              <w:rPr>
                <w:noProof/>
              </w:rPr>
            </w:pPr>
          </w:p>
        </w:tc>
      </w:tr>
      <w:tr w:rsidR="00A57075" w14:paraId="346C8C5C" w14:textId="77777777" w:rsidTr="007270ED">
        <w:tc>
          <w:tcPr>
            <w:tcW w:w="9641" w:type="dxa"/>
            <w:gridSpan w:val="9"/>
            <w:tcBorders>
              <w:left w:val="single" w:sz="4" w:space="0" w:color="auto"/>
              <w:right w:val="single" w:sz="4" w:space="0" w:color="auto"/>
            </w:tcBorders>
          </w:tcPr>
          <w:p w14:paraId="44455F79" w14:textId="77777777" w:rsidR="00A57075" w:rsidRDefault="00A57075" w:rsidP="007270ED">
            <w:pPr>
              <w:pStyle w:val="CRCoverPage"/>
              <w:spacing w:after="0"/>
              <w:rPr>
                <w:noProof/>
              </w:rPr>
            </w:pPr>
          </w:p>
        </w:tc>
      </w:tr>
      <w:tr w:rsidR="00A57075" w14:paraId="269D9542" w14:textId="77777777" w:rsidTr="007270ED">
        <w:tc>
          <w:tcPr>
            <w:tcW w:w="9641" w:type="dxa"/>
            <w:gridSpan w:val="9"/>
            <w:tcBorders>
              <w:top w:val="single" w:sz="4" w:space="0" w:color="auto"/>
            </w:tcBorders>
          </w:tcPr>
          <w:p w14:paraId="43517260" w14:textId="77777777" w:rsidR="00A57075" w:rsidRPr="00F25D98" w:rsidRDefault="00A57075"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7075" w14:paraId="23242D09" w14:textId="77777777" w:rsidTr="007270ED">
        <w:tc>
          <w:tcPr>
            <w:tcW w:w="9641" w:type="dxa"/>
            <w:gridSpan w:val="9"/>
          </w:tcPr>
          <w:p w14:paraId="0673CA4A" w14:textId="77777777" w:rsidR="00A57075" w:rsidRDefault="00A57075" w:rsidP="007270ED">
            <w:pPr>
              <w:pStyle w:val="CRCoverPage"/>
              <w:spacing w:after="0"/>
              <w:rPr>
                <w:noProof/>
                <w:sz w:val="8"/>
                <w:szCs w:val="8"/>
              </w:rPr>
            </w:pPr>
          </w:p>
        </w:tc>
      </w:tr>
    </w:tbl>
    <w:p w14:paraId="3DE075EE" w14:textId="77777777" w:rsidR="00A57075" w:rsidRDefault="00A57075" w:rsidP="00A57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7075" w14:paraId="7AA9194C" w14:textId="77777777" w:rsidTr="007270ED">
        <w:tc>
          <w:tcPr>
            <w:tcW w:w="2835" w:type="dxa"/>
          </w:tcPr>
          <w:p w14:paraId="6719061F" w14:textId="77777777" w:rsidR="00A57075" w:rsidRDefault="00A57075" w:rsidP="007270ED">
            <w:pPr>
              <w:pStyle w:val="CRCoverPage"/>
              <w:tabs>
                <w:tab w:val="right" w:pos="2751"/>
              </w:tabs>
              <w:spacing w:after="0"/>
              <w:rPr>
                <w:b/>
                <w:i/>
                <w:noProof/>
              </w:rPr>
            </w:pPr>
            <w:r>
              <w:rPr>
                <w:b/>
                <w:i/>
                <w:noProof/>
              </w:rPr>
              <w:t>Proposed change affects:</w:t>
            </w:r>
          </w:p>
        </w:tc>
        <w:tc>
          <w:tcPr>
            <w:tcW w:w="1418" w:type="dxa"/>
          </w:tcPr>
          <w:p w14:paraId="460CCB39" w14:textId="77777777" w:rsidR="00A57075" w:rsidRDefault="00A57075"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DD1C20" w14:textId="77777777" w:rsidR="00A57075" w:rsidRDefault="00A57075" w:rsidP="007270ED">
            <w:pPr>
              <w:pStyle w:val="CRCoverPage"/>
              <w:spacing w:after="0"/>
              <w:jc w:val="center"/>
              <w:rPr>
                <w:b/>
                <w:caps/>
                <w:noProof/>
              </w:rPr>
            </w:pPr>
          </w:p>
        </w:tc>
        <w:tc>
          <w:tcPr>
            <w:tcW w:w="709" w:type="dxa"/>
            <w:tcBorders>
              <w:left w:val="single" w:sz="4" w:space="0" w:color="auto"/>
            </w:tcBorders>
          </w:tcPr>
          <w:p w14:paraId="048CF057" w14:textId="77777777" w:rsidR="00A57075" w:rsidRDefault="00A57075"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CDEB2" w14:textId="5D703EE0" w:rsidR="00A57075" w:rsidRDefault="00A57075" w:rsidP="007270ED">
            <w:pPr>
              <w:pStyle w:val="CRCoverPage"/>
              <w:spacing w:after="0"/>
              <w:jc w:val="center"/>
              <w:rPr>
                <w:b/>
                <w:caps/>
                <w:noProof/>
              </w:rPr>
            </w:pPr>
            <w:r>
              <w:rPr>
                <w:rFonts w:hint="eastAsia"/>
                <w:b/>
                <w:caps/>
                <w:noProof/>
                <w:lang w:eastAsia="zh-TW"/>
              </w:rPr>
              <w:t>X</w:t>
            </w:r>
          </w:p>
        </w:tc>
        <w:tc>
          <w:tcPr>
            <w:tcW w:w="2126" w:type="dxa"/>
          </w:tcPr>
          <w:p w14:paraId="73282921" w14:textId="77777777" w:rsidR="00A57075" w:rsidRDefault="00A57075"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BEC85A" w14:textId="77777777" w:rsidR="00A57075" w:rsidRDefault="00A57075" w:rsidP="007270ED">
            <w:pPr>
              <w:pStyle w:val="CRCoverPage"/>
              <w:spacing w:after="0"/>
              <w:jc w:val="center"/>
              <w:rPr>
                <w:b/>
                <w:caps/>
                <w:noProof/>
              </w:rPr>
            </w:pPr>
          </w:p>
        </w:tc>
        <w:tc>
          <w:tcPr>
            <w:tcW w:w="1418" w:type="dxa"/>
            <w:tcBorders>
              <w:left w:val="nil"/>
            </w:tcBorders>
          </w:tcPr>
          <w:p w14:paraId="40191E28" w14:textId="77777777" w:rsidR="00A57075" w:rsidRDefault="00A57075"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6A8DE" w14:textId="77777777" w:rsidR="00A57075" w:rsidRDefault="00A57075" w:rsidP="007270ED">
            <w:pPr>
              <w:pStyle w:val="CRCoverPage"/>
              <w:spacing w:after="0"/>
              <w:jc w:val="center"/>
              <w:rPr>
                <w:b/>
                <w:bCs/>
                <w:caps/>
                <w:noProof/>
              </w:rPr>
            </w:pPr>
          </w:p>
        </w:tc>
      </w:tr>
    </w:tbl>
    <w:p w14:paraId="443C71D8" w14:textId="77777777" w:rsidR="00A57075" w:rsidRDefault="00A57075" w:rsidP="00A57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7075" w14:paraId="32224019" w14:textId="77777777" w:rsidTr="007270ED">
        <w:tc>
          <w:tcPr>
            <w:tcW w:w="9640" w:type="dxa"/>
            <w:gridSpan w:val="11"/>
          </w:tcPr>
          <w:p w14:paraId="5DE84169" w14:textId="77777777" w:rsidR="00A57075" w:rsidRDefault="00A57075" w:rsidP="007270ED">
            <w:pPr>
              <w:pStyle w:val="CRCoverPage"/>
              <w:spacing w:after="0"/>
              <w:rPr>
                <w:noProof/>
                <w:sz w:val="8"/>
                <w:szCs w:val="8"/>
              </w:rPr>
            </w:pPr>
          </w:p>
        </w:tc>
      </w:tr>
      <w:tr w:rsidR="003B4772" w14:paraId="1F8BEE02" w14:textId="77777777" w:rsidTr="007270ED">
        <w:tc>
          <w:tcPr>
            <w:tcW w:w="1843" w:type="dxa"/>
            <w:tcBorders>
              <w:top w:val="single" w:sz="4" w:space="0" w:color="auto"/>
              <w:left w:val="single" w:sz="4" w:space="0" w:color="auto"/>
            </w:tcBorders>
          </w:tcPr>
          <w:p w14:paraId="6701C896" w14:textId="77777777" w:rsidR="003B4772" w:rsidRDefault="003B4772" w:rsidP="003B47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90399" w14:textId="463B6B65" w:rsidR="003B4772" w:rsidRDefault="003B4772" w:rsidP="003B4772">
            <w:pPr>
              <w:pStyle w:val="CRCoverPage"/>
              <w:spacing w:after="0"/>
              <w:ind w:left="100"/>
              <w:rPr>
                <w:noProof/>
              </w:rPr>
            </w:pPr>
            <w:r w:rsidRPr="007E5042">
              <w:rPr>
                <w:rFonts w:hint="eastAsia"/>
                <w:noProof/>
              </w:rPr>
              <w:t xml:space="preserve">CR on TS38.133 NR-U test cases for </w:t>
            </w:r>
            <w:r w:rsidR="00FA09A9">
              <w:rPr>
                <w:noProof/>
              </w:rPr>
              <w:t>t</w:t>
            </w:r>
            <w:r w:rsidRPr="007E5042">
              <w:rPr>
                <w:rFonts w:hint="eastAsia"/>
                <w:noProof/>
              </w:rPr>
              <w:t>ime offset between cells</w:t>
            </w:r>
            <w:r w:rsidRPr="007E5042">
              <w:rPr>
                <w:noProof/>
              </w:rPr>
              <w:t xml:space="preserve"> with CCA in TDD bands</w:t>
            </w:r>
          </w:p>
        </w:tc>
      </w:tr>
      <w:tr w:rsidR="003B4772" w14:paraId="4AB21DE2" w14:textId="77777777" w:rsidTr="007270ED">
        <w:tc>
          <w:tcPr>
            <w:tcW w:w="1843" w:type="dxa"/>
            <w:tcBorders>
              <w:left w:val="single" w:sz="4" w:space="0" w:color="auto"/>
            </w:tcBorders>
          </w:tcPr>
          <w:p w14:paraId="56368C01" w14:textId="77777777" w:rsidR="003B4772" w:rsidRDefault="003B4772" w:rsidP="003B4772">
            <w:pPr>
              <w:pStyle w:val="CRCoverPage"/>
              <w:spacing w:after="0"/>
              <w:rPr>
                <w:b/>
                <w:i/>
                <w:noProof/>
                <w:sz w:val="8"/>
                <w:szCs w:val="8"/>
              </w:rPr>
            </w:pPr>
          </w:p>
        </w:tc>
        <w:tc>
          <w:tcPr>
            <w:tcW w:w="7797" w:type="dxa"/>
            <w:gridSpan w:val="10"/>
            <w:tcBorders>
              <w:right w:val="single" w:sz="4" w:space="0" w:color="auto"/>
            </w:tcBorders>
          </w:tcPr>
          <w:p w14:paraId="05A5F4EF" w14:textId="77777777" w:rsidR="003B4772" w:rsidRDefault="003B4772" w:rsidP="003B4772">
            <w:pPr>
              <w:pStyle w:val="CRCoverPage"/>
              <w:spacing w:after="0"/>
              <w:rPr>
                <w:noProof/>
                <w:sz w:val="8"/>
                <w:szCs w:val="8"/>
              </w:rPr>
            </w:pPr>
          </w:p>
        </w:tc>
      </w:tr>
      <w:tr w:rsidR="003B4772" w14:paraId="042BA0EC" w14:textId="77777777" w:rsidTr="007270ED">
        <w:tc>
          <w:tcPr>
            <w:tcW w:w="1843" w:type="dxa"/>
            <w:tcBorders>
              <w:left w:val="single" w:sz="4" w:space="0" w:color="auto"/>
            </w:tcBorders>
          </w:tcPr>
          <w:p w14:paraId="2E31559F" w14:textId="77777777" w:rsidR="003B4772" w:rsidRDefault="003B4772" w:rsidP="003B47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E8B88" w14:textId="67CB8717" w:rsidR="003B4772" w:rsidRDefault="003B4772" w:rsidP="003B4772">
            <w:pPr>
              <w:pStyle w:val="CRCoverPage"/>
              <w:spacing w:after="0"/>
              <w:ind w:left="100"/>
              <w:rPr>
                <w:noProof/>
              </w:rPr>
            </w:pPr>
            <w:r w:rsidRPr="002644EF">
              <w:rPr>
                <w:noProof/>
              </w:rPr>
              <w:t>MediaTek</w:t>
            </w:r>
            <w:r>
              <w:rPr>
                <w:noProof/>
              </w:rPr>
              <w:t xml:space="preserve"> Inc.</w:t>
            </w:r>
          </w:p>
        </w:tc>
      </w:tr>
      <w:tr w:rsidR="003B4772" w14:paraId="2FB4324C" w14:textId="77777777" w:rsidTr="007270ED">
        <w:tc>
          <w:tcPr>
            <w:tcW w:w="1843" w:type="dxa"/>
            <w:tcBorders>
              <w:left w:val="single" w:sz="4" w:space="0" w:color="auto"/>
            </w:tcBorders>
          </w:tcPr>
          <w:p w14:paraId="18C94046" w14:textId="77777777" w:rsidR="003B4772" w:rsidRDefault="003B4772" w:rsidP="003B47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7C4B" w14:textId="584C6D7A" w:rsidR="003B4772" w:rsidRDefault="003B4772" w:rsidP="003B4772">
            <w:pPr>
              <w:pStyle w:val="CRCoverPage"/>
              <w:spacing w:after="0"/>
              <w:ind w:left="100"/>
              <w:rPr>
                <w:noProof/>
              </w:rPr>
            </w:pPr>
            <w:r>
              <w:rPr>
                <w:noProof/>
              </w:rPr>
              <w:t>R4</w:t>
            </w:r>
          </w:p>
        </w:tc>
      </w:tr>
      <w:tr w:rsidR="00A57075" w14:paraId="6D4D87F8" w14:textId="77777777" w:rsidTr="007270ED">
        <w:tc>
          <w:tcPr>
            <w:tcW w:w="1843" w:type="dxa"/>
            <w:tcBorders>
              <w:left w:val="single" w:sz="4" w:space="0" w:color="auto"/>
            </w:tcBorders>
          </w:tcPr>
          <w:p w14:paraId="2EFA5A90" w14:textId="77777777" w:rsidR="00A57075" w:rsidRDefault="00A57075" w:rsidP="007270ED">
            <w:pPr>
              <w:pStyle w:val="CRCoverPage"/>
              <w:spacing w:after="0"/>
              <w:rPr>
                <w:b/>
                <w:i/>
                <w:noProof/>
                <w:sz w:val="8"/>
                <w:szCs w:val="8"/>
              </w:rPr>
            </w:pPr>
          </w:p>
        </w:tc>
        <w:tc>
          <w:tcPr>
            <w:tcW w:w="7797" w:type="dxa"/>
            <w:gridSpan w:val="10"/>
            <w:tcBorders>
              <w:right w:val="single" w:sz="4" w:space="0" w:color="auto"/>
            </w:tcBorders>
          </w:tcPr>
          <w:p w14:paraId="55710EB1" w14:textId="77777777" w:rsidR="00A57075" w:rsidRDefault="00A57075" w:rsidP="007270ED">
            <w:pPr>
              <w:pStyle w:val="CRCoverPage"/>
              <w:spacing w:after="0"/>
              <w:rPr>
                <w:noProof/>
                <w:sz w:val="8"/>
                <w:szCs w:val="8"/>
              </w:rPr>
            </w:pPr>
          </w:p>
        </w:tc>
      </w:tr>
      <w:tr w:rsidR="003B4772" w14:paraId="465F7686" w14:textId="77777777" w:rsidTr="007270ED">
        <w:tc>
          <w:tcPr>
            <w:tcW w:w="1843" w:type="dxa"/>
            <w:tcBorders>
              <w:left w:val="single" w:sz="4" w:space="0" w:color="auto"/>
            </w:tcBorders>
          </w:tcPr>
          <w:p w14:paraId="526635F8" w14:textId="77777777" w:rsidR="003B4772" w:rsidRDefault="003B4772" w:rsidP="003B4772">
            <w:pPr>
              <w:pStyle w:val="CRCoverPage"/>
              <w:tabs>
                <w:tab w:val="right" w:pos="1759"/>
              </w:tabs>
              <w:spacing w:after="0"/>
              <w:rPr>
                <w:b/>
                <w:i/>
                <w:noProof/>
              </w:rPr>
            </w:pPr>
            <w:r>
              <w:rPr>
                <w:b/>
                <w:i/>
                <w:noProof/>
              </w:rPr>
              <w:t>Work item code:</w:t>
            </w:r>
          </w:p>
        </w:tc>
        <w:tc>
          <w:tcPr>
            <w:tcW w:w="3686" w:type="dxa"/>
            <w:gridSpan w:val="5"/>
            <w:shd w:val="pct30" w:color="FFFF00" w:fill="auto"/>
          </w:tcPr>
          <w:p w14:paraId="3631551E" w14:textId="5C23DAC7" w:rsidR="003B4772" w:rsidRDefault="003B4772" w:rsidP="003B4772">
            <w:pPr>
              <w:pStyle w:val="CRCoverPage"/>
              <w:spacing w:after="0"/>
              <w:ind w:left="100"/>
              <w:rPr>
                <w:noProof/>
              </w:rPr>
            </w:pPr>
            <w:r w:rsidRPr="003B4772">
              <w:rPr>
                <w:noProof/>
              </w:rPr>
              <w:t>NR_unlic-Perf</w:t>
            </w:r>
          </w:p>
        </w:tc>
        <w:tc>
          <w:tcPr>
            <w:tcW w:w="567" w:type="dxa"/>
            <w:tcBorders>
              <w:left w:val="nil"/>
            </w:tcBorders>
          </w:tcPr>
          <w:p w14:paraId="1D9B3A90" w14:textId="77777777" w:rsidR="003B4772" w:rsidRDefault="003B4772" w:rsidP="003B4772">
            <w:pPr>
              <w:pStyle w:val="CRCoverPage"/>
              <w:spacing w:after="0"/>
              <w:ind w:right="100"/>
              <w:rPr>
                <w:noProof/>
              </w:rPr>
            </w:pPr>
          </w:p>
        </w:tc>
        <w:tc>
          <w:tcPr>
            <w:tcW w:w="1417" w:type="dxa"/>
            <w:gridSpan w:val="3"/>
            <w:tcBorders>
              <w:left w:val="nil"/>
            </w:tcBorders>
          </w:tcPr>
          <w:p w14:paraId="672277E8" w14:textId="77777777" w:rsidR="003B4772" w:rsidRDefault="003B4772" w:rsidP="003B47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EF811" w14:textId="416C6DF7" w:rsidR="003B4772" w:rsidRDefault="003B4772" w:rsidP="003B4772">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3B4772" w14:paraId="35828731" w14:textId="77777777" w:rsidTr="007270ED">
        <w:tc>
          <w:tcPr>
            <w:tcW w:w="1843" w:type="dxa"/>
            <w:tcBorders>
              <w:left w:val="single" w:sz="4" w:space="0" w:color="auto"/>
            </w:tcBorders>
          </w:tcPr>
          <w:p w14:paraId="5752BE0E" w14:textId="77777777" w:rsidR="003B4772" w:rsidRDefault="003B4772" w:rsidP="003B4772">
            <w:pPr>
              <w:pStyle w:val="CRCoverPage"/>
              <w:spacing w:after="0"/>
              <w:rPr>
                <w:b/>
                <w:i/>
                <w:noProof/>
                <w:sz w:val="8"/>
                <w:szCs w:val="8"/>
              </w:rPr>
            </w:pPr>
          </w:p>
        </w:tc>
        <w:tc>
          <w:tcPr>
            <w:tcW w:w="1986" w:type="dxa"/>
            <w:gridSpan w:val="4"/>
          </w:tcPr>
          <w:p w14:paraId="1C5214F3" w14:textId="77777777" w:rsidR="003B4772" w:rsidRDefault="003B4772" w:rsidP="003B4772">
            <w:pPr>
              <w:pStyle w:val="CRCoverPage"/>
              <w:spacing w:after="0"/>
              <w:rPr>
                <w:noProof/>
                <w:sz w:val="8"/>
                <w:szCs w:val="8"/>
              </w:rPr>
            </w:pPr>
          </w:p>
        </w:tc>
        <w:tc>
          <w:tcPr>
            <w:tcW w:w="2267" w:type="dxa"/>
            <w:gridSpan w:val="2"/>
          </w:tcPr>
          <w:p w14:paraId="13FA7D68" w14:textId="77777777" w:rsidR="003B4772" w:rsidRDefault="003B4772" w:rsidP="003B4772">
            <w:pPr>
              <w:pStyle w:val="CRCoverPage"/>
              <w:spacing w:after="0"/>
              <w:rPr>
                <w:noProof/>
                <w:sz w:val="8"/>
                <w:szCs w:val="8"/>
              </w:rPr>
            </w:pPr>
          </w:p>
        </w:tc>
        <w:tc>
          <w:tcPr>
            <w:tcW w:w="1417" w:type="dxa"/>
            <w:gridSpan w:val="3"/>
          </w:tcPr>
          <w:p w14:paraId="0BA9AB11" w14:textId="77777777" w:rsidR="003B4772" w:rsidRDefault="003B4772" w:rsidP="003B4772">
            <w:pPr>
              <w:pStyle w:val="CRCoverPage"/>
              <w:spacing w:after="0"/>
              <w:rPr>
                <w:noProof/>
                <w:sz w:val="8"/>
                <w:szCs w:val="8"/>
              </w:rPr>
            </w:pPr>
          </w:p>
        </w:tc>
        <w:tc>
          <w:tcPr>
            <w:tcW w:w="2127" w:type="dxa"/>
            <w:tcBorders>
              <w:right w:val="single" w:sz="4" w:space="0" w:color="auto"/>
            </w:tcBorders>
          </w:tcPr>
          <w:p w14:paraId="07146C11" w14:textId="77777777" w:rsidR="003B4772" w:rsidRDefault="003B4772" w:rsidP="003B4772">
            <w:pPr>
              <w:pStyle w:val="CRCoverPage"/>
              <w:spacing w:after="0"/>
              <w:rPr>
                <w:noProof/>
                <w:sz w:val="8"/>
                <w:szCs w:val="8"/>
              </w:rPr>
            </w:pPr>
          </w:p>
        </w:tc>
      </w:tr>
      <w:tr w:rsidR="003B4772" w14:paraId="4993B38B" w14:textId="77777777" w:rsidTr="007270ED">
        <w:trPr>
          <w:cantSplit/>
        </w:trPr>
        <w:tc>
          <w:tcPr>
            <w:tcW w:w="1843" w:type="dxa"/>
            <w:tcBorders>
              <w:left w:val="single" w:sz="4" w:space="0" w:color="auto"/>
            </w:tcBorders>
          </w:tcPr>
          <w:p w14:paraId="6B89336C" w14:textId="77777777" w:rsidR="003B4772" w:rsidRDefault="003B4772" w:rsidP="003B4772">
            <w:pPr>
              <w:pStyle w:val="CRCoverPage"/>
              <w:tabs>
                <w:tab w:val="right" w:pos="1759"/>
              </w:tabs>
              <w:spacing w:after="0"/>
              <w:rPr>
                <w:b/>
                <w:i/>
                <w:noProof/>
              </w:rPr>
            </w:pPr>
            <w:r>
              <w:rPr>
                <w:b/>
                <w:i/>
                <w:noProof/>
              </w:rPr>
              <w:t>Category:</w:t>
            </w:r>
          </w:p>
        </w:tc>
        <w:tc>
          <w:tcPr>
            <w:tcW w:w="851" w:type="dxa"/>
            <w:shd w:val="pct30" w:color="FFFF00" w:fill="auto"/>
          </w:tcPr>
          <w:p w14:paraId="0986A129" w14:textId="36648AC0" w:rsidR="003B4772" w:rsidRPr="003B4772" w:rsidRDefault="003B4772" w:rsidP="003B4772">
            <w:pPr>
              <w:pStyle w:val="CRCoverPage"/>
              <w:spacing w:after="0"/>
              <w:ind w:left="100" w:right="-609"/>
              <w:rPr>
                <w:b/>
                <w:bCs/>
                <w:noProof/>
              </w:rPr>
            </w:pPr>
            <w:r w:rsidRPr="003B4772">
              <w:rPr>
                <w:rFonts w:hint="eastAsia"/>
                <w:b/>
                <w:bCs/>
                <w:lang w:eastAsia="zh-TW"/>
              </w:rPr>
              <w:t>F</w:t>
            </w:r>
          </w:p>
        </w:tc>
        <w:tc>
          <w:tcPr>
            <w:tcW w:w="3402" w:type="dxa"/>
            <w:gridSpan w:val="5"/>
            <w:tcBorders>
              <w:left w:val="nil"/>
            </w:tcBorders>
          </w:tcPr>
          <w:p w14:paraId="0CE15D2B" w14:textId="77777777" w:rsidR="003B4772" w:rsidRDefault="003B4772" w:rsidP="003B4772">
            <w:pPr>
              <w:pStyle w:val="CRCoverPage"/>
              <w:spacing w:after="0"/>
              <w:rPr>
                <w:noProof/>
              </w:rPr>
            </w:pPr>
          </w:p>
        </w:tc>
        <w:tc>
          <w:tcPr>
            <w:tcW w:w="1417" w:type="dxa"/>
            <w:gridSpan w:val="3"/>
            <w:tcBorders>
              <w:left w:val="nil"/>
            </w:tcBorders>
          </w:tcPr>
          <w:p w14:paraId="3CBFE1BC" w14:textId="77777777" w:rsidR="003B4772" w:rsidRDefault="003B4772" w:rsidP="003B47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43BC18" w14:textId="0E5EDDD2" w:rsidR="003B4772" w:rsidRDefault="003B4772" w:rsidP="003B4772">
            <w:pPr>
              <w:pStyle w:val="CRCoverPage"/>
              <w:spacing w:after="0"/>
              <w:ind w:left="100"/>
              <w:rPr>
                <w:noProof/>
              </w:rPr>
            </w:pPr>
            <w:r>
              <w:rPr>
                <w:noProof/>
              </w:rPr>
              <w:t>Rel-1</w:t>
            </w:r>
            <w:r>
              <w:rPr>
                <w:rFonts w:hint="eastAsia"/>
                <w:noProof/>
                <w:lang w:eastAsia="zh-TW"/>
              </w:rPr>
              <w:t>6</w:t>
            </w:r>
          </w:p>
        </w:tc>
      </w:tr>
      <w:tr w:rsidR="003B4772" w14:paraId="3C8DF825" w14:textId="77777777" w:rsidTr="007270ED">
        <w:tc>
          <w:tcPr>
            <w:tcW w:w="1843" w:type="dxa"/>
            <w:tcBorders>
              <w:left w:val="single" w:sz="4" w:space="0" w:color="auto"/>
              <w:bottom w:val="single" w:sz="4" w:space="0" w:color="auto"/>
            </w:tcBorders>
          </w:tcPr>
          <w:p w14:paraId="425BB8A2" w14:textId="77777777" w:rsidR="003B4772" w:rsidRDefault="003B4772" w:rsidP="003B4772">
            <w:pPr>
              <w:pStyle w:val="CRCoverPage"/>
              <w:spacing w:after="0"/>
              <w:rPr>
                <w:b/>
                <w:i/>
                <w:noProof/>
              </w:rPr>
            </w:pPr>
          </w:p>
        </w:tc>
        <w:tc>
          <w:tcPr>
            <w:tcW w:w="4677" w:type="dxa"/>
            <w:gridSpan w:val="8"/>
            <w:tcBorders>
              <w:bottom w:val="single" w:sz="4" w:space="0" w:color="auto"/>
            </w:tcBorders>
          </w:tcPr>
          <w:p w14:paraId="53C6F039" w14:textId="77777777" w:rsidR="003B4772" w:rsidRDefault="003B4772" w:rsidP="003B47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A9E97" w14:textId="77777777" w:rsidR="003B4772" w:rsidRDefault="003B4772" w:rsidP="003B47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A2BF33" w14:textId="77777777" w:rsidR="003B4772" w:rsidRPr="007C2097" w:rsidRDefault="003B4772" w:rsidP="003B47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4772" w14:paraId="701D5013" w14:textId="77777777" w:rsidTr="007270ED">
        <w:tc>
          <w:tcPr>
            <w:tcW w:w="1843" w:type="dxa"/>
          </w:tcPr>
          <w:p w14:paraId="2D757D82" w14:textId="77777777" w:rsidR="003B4772" w:rsidRDefault="003B4772" w:rsidP="003B4772">
            <w:pPr>
              <w:pStyle w:val="CRCoverPage"/>
              <w:spacing w:after="0"/>
              <w:rPr>
                <w:b/>
                <w:i/>
                <w:noProof/>
                <w:sz w:val="8"/>
                <w:szCs w:val="8"/>
              </w:rPr>
            </w:pPr>
          </w:p>
        </w:tc>
        <w:tc>
          <w:tcPr>
            <w:tcW w:w="7797" w:type="dxa"/>
            <w:gridSpan w:val="10"/>
          </w:tcPr>
          <w:p w14:paraId="0F5CA472" w14:textId="77777777" w:rsidR="003B4772" w:rsidRDefault="003B4772" w:rsidP="003B4772">
            <w:pPr>
              <w:pStyle w:val="CRCoverPage"/>
              <w:spacing w:after="0"/>
              <w:rPr>
                <w:noProof/>
                <w:sz w:val="8"/>
                <w:szCs w:val="8"/>
              </w:rPr>
            </w:pPr>
          </w:p>
        </w:tc>
      </w:tr>
      <w:tr w:rsidR="003B4772" w14:paraId="03477941" w14:textId="77777777" w:rsidTr="007270ED">
        <w:tc>
          <w:tcPr>
            <w:tcW w:w="2694" w:type="dxa"/>
            <w:gridSpan w:val="2"/>
            <w:tcBorders>
              <w:top w:val="single" w:sz="4" w:space="0" w:color="auto"/>
              <w:left w:val="single" w:sz="4" w:space="0" w:color="auto"/>
            </w:tcBorders>
          </w:tcPr>
          <w:p w14:paraId="2F95DE9E" w14:textId="77777777" w:rsidR="003B4772" w:rsidRDefault="003B4772" w:rsidP="003B47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A14AA" w14:textId="59477480" w:rsidR="003B4772" w:rsidRDefault="003B4772" w:rsidP="003B4772">
            <w:pPr>
              <w:pStyle w:val="CRCoverPage"/>
              <w:spacing w:after="0"/>
              <w:ind w:left="100"/>
              <w:rPr>
                <w:noProof/>
              </w:rPr>
            </w:pPr>
            <w:r w:rsidRPr="00123F00">
              <w:rPr>
                <w:noProof/>
              </w:rPr>
              <w:t>For the cases that FR1 PCell without CCA is in FDD</w:t>
            </w:r>
            <w:r>
              <w:rPr>
                <w:noProof/>
              </w:rPr>
              <w:t xml:space="preserve"> (Configuration 1)</w:t>
            </w:r>
            <w:r w:rsidRPr="00123F00">
              <w:rPr>
                <w:noProof/>
              </w:rPr>
              <w:t xml:space="preserve">, the time offset between </w:t>
            </w:r>
            <w:r>
              <w:rPr>
                <w:noProof/>
              </w:rPr>
              <w:t>S</w:t>
            </w:r>
            <w:r w:rsidRPr="00123F00">
              <w:rPr>
                <w:noProof/>
              </w:rPr>
              <w:t xml:space="preserve">cells (Cell 2 and Cell 3) with CCA in TDD band is set as 3 ms. However, in TDD band, synchronous cells are widely asummed with time offset of 3 </w:t>
            </w:r>
            <w:r w:rsidRPr="00B874BE">
              <w:rPr>
                <w:rFonts w:ascii="Symbol" w:hAnsi="Symbol" w:cs="Calibri Light"/>
              </w:rPr>
              <w:t>m</w:t>
            </w:r>
            <w:r w:rsidRPr="00B874BE">
              <w:rPr>
                <w:noProof/>
              </w:rPr>
              <w:t>s</w:t>
            </w:r>
            <w:r>
              <w:rPr>
                <w:noProof/>
              </w:rPr>
              <w:t xml:space="preserve">, as in Configuration 2 and 3. </w:t>
            </w:r>
          </w:p>
        </w:tc>
      </w:tr>
      <w:tr w:rsidR="003B4772" w14:paraId="3C62EE79" w14:textId="77777777" w:rsidTr="007270ED">
        <w:tc>
          <w:tcPr>
            <w:tcW w:w="2694" w:type="dxa"/>
            <w:gridSpan w:val="2"/>
            <w:tcBorders>
              <w:left w:val="single" w:sz="4" w:space="0" w:color="auto"/>
            </w:tcBorders>
          </w:tcPr>
          <w:p w14:paraId="68036EA1"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6B80349" w14:textId="254D3DB9" w:rsidR="003B4772" w:rsidRDefault="003B4772" w:rsidP="003B4772">
            <w:pPr>
              <w:pStyle w:val="CRCoverPage"/>
              <w:spacing w:after="0"/>
              <w:rPr>
                <w:noProof/>
                <w:sz w:val="8"/>
                <w:szCs w:val="8"/>
              </w:rPr>
            </w:pPr>
            <w:r>
              <w:rPr>
                <w:rFonts w:hint="eastAsia"/>
                <w:noProof/>
                <w:sz w:val="8"/>
                <w:szCs w:val="8"/>
                <w:lang w:eastAsia="zh-TW"/>
              </w:rPr>
              <w:t xml:space="preserve">. </w:t>
            </w:r>
          </w:p>
        </w:tc>
      </w:tr>
      <w:tr w:rsidR="003B4772" w14:paraId="142A55E2" w14:textId="77777777" w:rsidTr="007270ED">
        <w:tc>
          <w:tcPr>
            <w:tcW w:w="2694" w:type="dxa"/>
            <w:gridSpan w:val="2"/>
            <w:tcBorders>
              <w:left w:val="single" w:sz="4" w:space="0" w:color="auto"/>
            </w:tcBorders>
          </w:tcPr>
          <w:p w14:paraId="3A636176" w14:textId="77777777" w:rsidR="003B4772" w:rsidRDefault="003B4772" w:rsidP="003B47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9ECCFA" w14:textId="1F45B947" w:rsidR="003B4772" w:rsidRDefault="003B4772" w:rsidP="003B4772">
            <w:pPr>
              <w:pStyle w:val="CRCoverPage"/>
              <w:spacing w:after="0"/>
              <w:ind w:left="100"/>
              <w:rPr>
                <w:noProof/>
              </w:rPr>
            </w:pPr>
            <w:r w:rsidRPr="00123F00">
              <w:rPr>
                <w:noProof/>
              </w:rPr>
              <w:t xml:space="preserve">For the cases that FR1 PCell without CCA is in FDD, </w:t>
            </w:r>
            <w:r>
              <w:rPr>
                <w:noProof/>
              </w:rPr>
              <w:t xml:space="preserve">update </w:t>
            </w:r>
            <w:r w:rsidRPr="00123F00">
              <w:rPr>
                <w:noProof/>
              </w:rPr>
              <w:t xml:space="preserve">the time offset between </w:t>
            </w:r>
            <w:r>
              <w:rPr>
                <w:noProof/>
              </w:rPr>
              <w:t>S</w:t>
            </w:r>
            <w:r w:rsidRPr="00123F00">
              <w:rPr>
                <w:noProof/>
              </w:rPr>
              <w:t xml:space="preserve">cells (Cell 2 and Cell 3) with CCA in TDD band </w:t>
            </w:r>
            <w:r>
              <w:rPr>
                <w:noProof/>
              </w:rPr>
              <w:t>to be</w:t>
            </w:r>
            <w:r w:rsidRPr="00123F00">
              <w:rPr>
                <w:noProof/>
              </w:rPr>
              <w:t xml:space="preserve"> 3 </w:t>
            </w:r>
            <w:r w:rsidRPr="00B874BE">
              <w:rPr>
                <w:rFonts w:ascii="Symbol" w:hAnsi="Symbol" w:cs="Calibri Light"/>
              </w:rPr>
              <w:t>m</w:t>
            </w:r>
            <w:r w:rsidRPr="00B874BE">
              <w:rPr>
                <w:noProof/>
              </w:rPr>
              <w:t>s</w:t>
            </w:r>
            <w:r>
              <w:rPr>
                <w:noProof/>
              </w:rPr>
              <w:t>.</w:t>
            </w:r>
          </w:p>
        </w:tc>
      </w:tr>
      <w:tr w:rsidR="003B4772" w14:paraId="70912542" w14:textId="77777777" w:rsidTr="007270ED">
        <w:tc>
          <w:tcPr>
            <w:tcW w:w="2694" w:type="dxa"/>
            <w:gridSpan w:val="2"/>
            <w:tcBorders>
              <w:left w:val="single" w:sz="4" w:space="0" w:color="auto"/>
            </w:tcBorders>
          </w:tcPr>
          <w:p w14:paraId="372D8862"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68D5E3CD" w14:textId="77777777" w:rsidR="003B4772" w:rsidRDefault="003B4772" w:rsidP="003B4772">
            <w:pPr>
              <w:pStyle w:val="CRCoverPage"/>
              <w:spacing w:after="0"/>
              <w:rPr>
                <w:noProof/>
                <w:sz w:val="8"/>
                <w:szCs w:val="8"/>
              </w:rPr>
            </w:pPr>
          </w:p>
        </w:tc>
      </w:tr>
      <w:tr w:rsidR="003B4772" w14:paraId="136CA5AB" w14:textId="77777777" w:rsidTr="007270ED">
        <w:tc>
          <w:tcPr>
            <w:tcW w:w="2694" w:type="dxa"/>
            <w:gridSpan w:val="2"/>
            <w:tcBorders>
              <w:left w:val="single" w:sz="4" w:space="0" w:color="auto"/>
              <w:bottom w:val="single" w:sz="4" w:space="0" w:color="auto"/>
            </w:tcBorders>
          </w:tcPr>
          <w:p w14:paraId="0B4F4380" w14:textId="77777777" w:rsidR="003B4772" w:rsidRDefault="003B4772" w:rsidP="003B47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D35FA" w14:textId="50E18ED1" w:rsidR="003B4772" w:rsidRDefault="003B4772" w:rsidP="003B4772">
            <w:pPr>
              <w:pStyle w:val="CRCoverPage"/>
              <w:spacing w:after="0"/>
              <w:ind w:left="100"/>
              <w:rPr>
                <w:noProof/>
              </w:rPr>
            </w:pPr>
            <w:r>
              <w:rPr>
                <w:noProof/>
                <w:lang w:eastAsia="zh-TW"/>
              </w:rPr>
              <w:t>time offset</w:t>
            </w:r>
            <w:r>
              <w:rPr>
                <w:noProof/>
              </w:rPr>
              <w:t xml:space="preserve"> bewteen Cells in</w:t>
            </w:r>
            <w:r w:rsidRPr="00D43DDE">
              <w:rPr>
                <w:noProof/>
              </w:rPr>
              <w:t xml:space="preserve"> TDD band</w:t>
            </w:r>
            <w:r>
              <w:rPr>
                <w:noProof/>
              </w:rPr>
              <w:t xml:space="preserve"> are not aligned for Configuration 1,2,3.</w:t>
            </w:r>
          </w:p>
        </w:tc>
      </w:tr>
      <w:tr w:rsidR="003B4772" w14:paraId="508795D2" w14:textId="77777777" w:rsidTr="007270ED">
        <w:tc>
          <w:tcPr>
            <w:tcW w:w="2694" w:type="dxa"/>
            <w:gridSpan w:val="2"/>
          </w:tcPr>
          <w:p w14:paraId="4A1C4FB0" w14:textId="77777777" w:rsidR="003B4772" w:rsidRDefault="003B4772" w:rsidP="003B4772">
            <w:pPr>
              <w:pStyle w:val="CRCoverPage"/>
              <w:spacing w:after="0"/>
              <w:rPr>
                <w:b/>
                <w:i/>
                <w:noProof/>
                <w:sz w:val="8"/>
                <w:szCs w:val="8"/>
              </w:rPr>
            </w:pPr>
          </w:p>
        </w:tc>
        <w:tc>
          <w:tcPr>
            <w:tcW w:w="6946" w:type="dxa"/>
            <w:gridSpan w:val="9"/>
          </w:tcPr>
          <w:p w14:paraId="3B29E01D" w14:textId="77777777" w:rsidR="003B4772" w:rsidRDefault="003B4772" w:rsidP="003B4772">
            <w:pPr>
              <w:pStyle w:val="CRCoverPage"/>
              <w:spacing w:after="0"/>
              <w:rPr>
                <w:noProof/>
                <w:sz w:val="8"/>
                <w:szCs w:val="8"/>
              </w:rPr>
            </w:pPr>
          </w:p>
        </w:tc>
      </w:tr>
      <w:tr w:rsidR="003B4772" w14:paraId="100480E1" w14:textId="77777777" w:rsidTr="007270ED">
        <w:tc>
          <w:tcPr>
            <w:tcW w:w="2694" w:type="dxa"/>
            <w:gridSpan w:val="2"/>
            <w:tcBorders>
              <w:top w:val="single" w:sz="4" w:space="0" w:color="auto"/>
              <w:left w:val="single" w:sz="4" w:space="0" w:color="auto"/>
            </w:tcBorders>
          </w:tcPr>
          <w:p w14:paraId="7C8B7898" w14:textId="77777777" w:rsidR="003B4772" w:rsidRDefault="003B4772" w:rsidP="003B47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9E6139" w14:textId="1320BEA9" w:rsidR="003B4772" w:rsidRDefault="003B4772" w:rsidP="003B4772">
            <w:pPr>
              <w:pStyle w:val="CRCoverPage"/>
              <w:spacing w:after="0"/>
              <w:ind w:left="100"/>
              <w:rPr>
                <w:noProof/>
              </w:rPr>
            </w:pPr>
            <w:r>
              <w:rPr>
                <w:noProof/>
              </w:rPr>
              <w:t>A.13.3.1.1.2, A.13.3.1.2.2, A.13.3.1.3.2, A.13.3.1.4.2</w:t>
            </w:r>
          </w:p>
        </w:tc>
      </w:tr>
      <w:tr w:rsidR="003B4772" w14:paraId="5CE52AED" w14:textId="77777777" w:rsidTr="007270ED">
        <w:tc>
          <w:tcPr>
            <w:tcW w:w="2694" w:type="dxa"/>
            <w:gridSpan w:val="2"/>
            <w:tcBorders>
              <w:left w:val="single" w:sz="4" w:space="0" w:color="auto"/>
            </w:tcBorders>
          </w:tcPr>
          <w:p w14:paraId="17D101EC" w14:textId="77777777" w:rsidR="003B4772" w:rsidRDefault="003B4772" w:rsidP="003B4772">
            <w:pPr>
              <w:pStyle w:val="CRCoverPage"/>
              <w:spacing w:after="0"/>
              <w:rPr>
                <w:b/>
                <w:i/>
                <w:noProof/>
                <w:sz w:val="8"/>
                <w:szCs w:val="8"/>
              </w:rPr>
            </w:pPr>
          </w:p>
        </w:tc>
        <w:tc>
          <w:tcPr>
            <w:tcW w:w="6946" w:type="dxa"/>
            <w:gridSpan w:val="9"/>
            <w:tcBorders>
              <w:right w:val="single" w:sz="4" w:space="0" w:color="auto"/>
            </w:tcBorders>
          </w:tcPr>
          <w:p w14:paraId="48436777" w14:textId="77777777" w:rsidR="003B4772" w:rsidRDefault="003B4772" w:rsidP="003B4772">
            <w:pPr>
              <w:pStyle w:val="CRCoverPage"/>
              <w:spacing w:after="0"/>
              <w:rPr>
                <w:noProof/>
                <w:sz w:val="8"/>
                <w:szCs w:val="8"/>
              </w:rPr>
            </w:pPr>
          </w:p>
        </w:tc>
      </w:tr>
      <w:tr w:rsidR="003B4772" w14:paraId="73F816D4" w14:textId="77777777" w:rsidTr="007270ED">
        <w:tc>
          <w:tcPr>
            <w:tcW w:w="2694" w:type="dxa"/>
            <w:gridSpan w:val="2"/>
            <w:tcBorders>
              <w:left w:val="single" w:sz="4" w:space="0" w:color="auto"/>
            </w:tcBorders>
          </w:tcPr>
          <w:p w14:paraId="5EACB91C" w14:textId="77777777" w:rsidR="003B4772" w:rsidRDefault="003B4772" w:rsidP="003B47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66068" w14:textId="77777777" w:rsidR="003B4772" w:rsidRDefault="003B4772" w:rsidP="003B47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D4B93" w14:textId="77777777" w:rsidR="003B4772" w:rsidRDefault="003B4772" w:rsidP="003B4772">
            <w:pPr>
              <w:pStyle w:val="CRCoverPage"/>
              <w:spacing w:after="0"/>
              <w:jc w:val="center"/>
              <w:rPr>
                <w:b/>
                <w:caps/>
                <w:noProof/>
              </w:rPr>
            </w:pPr>
            <w:r>
              <w:rPr>
                <w:b/>
                <w:caps/>
                <w:noProof/>
              </w:rPr>
              <w:t>N</w:t>
            </w:r>
          </w:p>
        </w:tc>
        <w:tc>
          <w:tcPr>
            <w:tcW w:w="2977" w:type="dxa"/>
            <w:gridSpan w:val="4"/>
          </w:tcPr>
          <w:p w14:paraId="73791F6A" w14:textId="77777777" w:rsidR="003B4772" w:rsidRDefault="003B4772" w:rsidP="003B47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71D9F" w14:textId="77777777" w:rsidR="003B4772" w:rsidRDefault="003B4772" w:rsidP="003B4772">
            <w:pPr>
              <w:pStyle w:val="CRCoverPage"/>
              <w:spacing w:after="0"/>
              <w:ind w:left="99"/>
              <w:rPr>
                <w:noProof/>
              </w:rPr>
            </w:pPr>
          </w:p>
        </w:tc>
      </w:tr>
      <w:tr w:rsidR="003B4772" w14:paraId="7452EA88" w14:textId="77777777" w:rsidTr="007270ED">
        <w:tc>
          <w:tcPr>
            <w:tcW w:w="2694" w:type="dxa"/>
            <w:gridSpan w:val="2"/>
            <w:tcBorders>
              <w:left w:val="single" w:sz="4" w:space="0" w:color="auto"/>
            </w:tcBorders>
          </w:tcPr>
          <w:p w14:paraId="0F90BA74" w14:textId="77777777" w:rsidR="003B4772" w:rsidRDefault="003B4772" w:rsidP="003B47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4DBC4C"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D8660" w14:textId="6EF4E891"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1E58F7C1" w14:textId="77777777" w:rsidR="003B4772" w:rsidRDefault="003B4772" w:rsidP="003B47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569A6" w14:textId="77777777" w:rsidR="003B4772" w:rsidRDefault="003B4772" w:rsidP="003B4772">
            <w:pPr>
              <w:pStyle w:val="CRCoverPage"/>
              <w:spacing w:after="0"/>
              <w:ind w:left="99"/>
              <w:rPr>
                <w:noProof/>
              </w:rPr>
            </w:pPr>
            <w:r>
              <w:rPr>
                <w:noProof/>
              </w:rPr>
              <w:t xml:space="preserve">TS/TR ... CR ... </w:t>
            </w:r>
          </w:p>
        </w:tc>
      </w:tr>
      <w:tr w:rsidR="003B4772" w14:paraId="690888F1" w14:textId="77777777" w:rsidTr="007270ED">
        <w:tc>
          <w:tcPr>
            <w:tcW w:w="2694" w:type="dxa"/>
            <w:gridSpan w:val="2"/>
            <w:tcBorders>
              <w:left w:val="single" w:sz="4" w:space="0" w:color="auto"/>
            </w:tcBorders>
          </w:tcPr>
          <w:p w14:paraId="2BFC4C75" w14:textId="77777777" w:rsidR="003B4772" w:rsidRDefault="003B4772" w:rsidP="003B47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DF175" w14:textId="448B062D" w:rsidR="003B4772" w:rsidRDefault="003B4772" w:rsidP="003B4772">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4DDE2" w14:textId="77777777" w:rsidR="003B4772" w:rsidRDefault="003B4772" w:rsidP="003B4772">
            <w:pPr>
              <w:pStyle w:val="CRCoverPage"/>
              <w:spacing w:after="0"/>
              <w:jc w:val="center"/>
              <w:rPr>
                <w:b/>
                <w:caps/>
                <w:noProof/>
              </w:rPr>
            </w:pPr>
          </w:p>
        </w:tc>
        <w:tc>
          <w:tcPr>
            <w:tcW w:w="2977" w:type="dxa"/>
            <w:gridSpan w:val="4"/>
          </w:tcPr>
          <w:p w14:paraId="2AF112C6" w14:textId="77777777" w:rsidR="003B4772" w:rsidRDefault="003B4772" w:rsidP="003B47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1084" w14:textId="0F8B83D5" w:rsidR="003B4772" w:rsidRDefault="003B4772" w:rsidP="003B4772">
            <w:pPr>
              <w:pStyle w:val="CRCoverPage"/>
              <w:spacing w:after="0"/>
              <w:ind w:left="99"/>
              <w:rPr>
                <w:noProof/>
              </w:rPr>
            </w:pPr>
            <w:r>
              <w:rPr>
                <w:noProof/>
              </w:rPr>
              <w:t xml:space="preserve">TS 38.533 </w:t>
            </w:r>
          </w:p>
        </w:tc>
      </w:tr>
      <w:tr w:rsidR="003B4772" w14:paraId="40107D3F" w14:textId="77777777" w:rsidTr="007270ED">
        <w:tc>
          <w:tcPr>
            <w:tcW w:w="2694" w:type="dxa"/>
            <w:gridSpan w:val="2"/>
            <w:tcBorders>
              <w:left w:val="single" w:sz="4" w:space="0" w:color="auto"/>
            </w:tcBorders>
          </w:tcPr>
          <w:p w14:paraId="077A8276" w14:textId="77777777" w:rsidR="003B4772" w:rsidRDefault="003B4772" w:rsidP="003B47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B947B" w14:textId="77777777" w:rsidR="003B4772" w:rsidRDefault="003B4772" w:rsidP="003B47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BDB38" w14:textId="2478BDCC" w:rsidR="003B4772" w:rsidRDefault="003B4772" w:rsidP="003B4772">
            <w:pPr>
              <w:pStyle w:val="CRCoverPage"/>
              <w:spacing w:after="0"/>
              <w:jc w:val="center"/>
              <w:rPr>
                <w:b/>
                <w:caps/>
                <w:noProof/>
              </w:rPr>
            </w:pPr>
            <w:r>
              <w:rPr>
                <w:rFonts w:hint="eastAsia"/>
                <w:b/>
                <w:caps/>
                <w:noProof/>
                <w:lang w:eastAsia="zh-TW"/>
              </w:rPr>
              <w:t>X</w:t>
            </w:r>
          </w:p>
        </w:tc>
        <w:tc>
          <w:tcPr>
            <w:tcW w:w="2977" w:type="dxa"/>
            <w:gridSpan w:val="4"/>
          </w:tcPr>
          <w:p w14:paraId="6D05D773" w14:textId="77777777" w:rsidR="003B4772" w:rsidRDefault="003B4772" w:rsidP="003B47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73B09" w14:textId="77777777" w:rsidR="003B4772" w:rsidRDefault="003B4772" w:rsidP="003B4772">
            <w:pPr>
              <w:pStyle w:val="CRCoverPage"/>
              <w:spacing w:after="0"/>
              <w:ind w:left="99"/>
              <w:rPr>
                <w:noProof/>
              </w:rPr>
            </w:pPr>
            <w:r>
              <w:rPr>
                <w:noProof/>
              </w:rPr>
              <w:t xml:space="preserve">TS/TR ... CR ... </w:t>
            </w:r>
          </w:p>
        </w:tc>
      </w:tr>
      <w:tr w:rsidR="003B4772" w14:paraId="2B902263" w14:textId="77777777" w:rsidTr="007270ED">
        <w:tc>
          <w:tcPr>
            <w:tcW w:w="2694" w:type="dxa"/>
            <w:gridSpan w:val="2"/>
            <w:tcBorders>
              <w:left w:val="single" w:sz="4" w:space="0" w:color="auto"/>
            </w:tcBorders>
          </w:tcPr>
          <w:p w14:paraId="53A19D79" w14:textId="77777777" w:rsidR="003B4772" w:rsidRDefault="003B4772" w:rsidP="003B4772">
            <w:pPr>
              <w:pStyle w:val="CRCoverPage"/>
              <w:spacing w:after="0"/>
              <w:rPr>
                <w:b/>
                <w:i/>
                <w:noProof/>
              </w:rPr>
            </w:pPr>
          </w:p>
        </w:tc>
        <w:tc>
          <w:tcPr>
            <w:tcW w:w="6946" w:type="dxa"/>
            <w:gridSpan w:val="9"/>
            <w:tcBorders>
              <w:right w:val="single" w:sz="4" w:space="0" w:color="auto"/>
            </w:tcBorders>
          </w:tcPr>
          <w:p w14:paraId="7A22FEA6" w14:textId="77777777" w:rsidR="003B4772" w:rsidRDefault="003B4772" w:rsidP="003B4772">
            <w:pPr>
              <w:pStyle w:val="CRCoverPage"/>
              <w:spacing w:after="0"/>
              <w:rPr>
                <w:noProof/>
              </w:rPr>
            </w:pPr>
          </w:p>
        </w:tc>
      </w:tr>
      <w:tr w:rsidR="003B4772" w14:paraId="6DD450FC" w14:textId="77777777" w:rsidTr="007270ED">
        <w:tc>
          <w:tcPr>
            <w:tcW w:w="2694" w:type="dxa"/>
            <w:gridSpan w:val="2"/>
            <w:tcBorders>
              <w:left w:val="single" w:sz="4" w:space="0" w:color="auto"/>
              <w:bottom w:val="single" w:sz="4" w:space="0" w:color="auto"/>
            </w:tcBorders>
          </w:tcPr>
          <w:p w14:paraId="53840203" w14:textId="77777777" w:rsidR="003B4772" w:rsidRDefault="003B4772" w:rsidP="003B47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E02F6" w14:textId="77777777" w:rsidR="003B4772" w:rsidRDefault="003B4772" w:rsidP="003B4772">
            <w:pPr>
              <w:pStyle w:val="CRCoverPage"/>
              <w:spacing w:after="0"/>
              <w:ind w:left="100"/>
              <w:rPr>
                <w:noProof/>
              </w:rPr>
            </w:pPr>
          </w:p>
        </w:tc>
      </w:tr>
      <w:tr w:rsidR="003B4772" w:rsidRPr="008863B9" w14:paraId="34452272" w14:textId="77777777" w:rsidTr="007270ED">
        <w:tc>
          <w:tcPr>
            <w:tcW w:w="2694" w:type="dxa"/>
            <w:gridSpan w:val="2"/>
            <w:tcBorders>
              <w:top w:val="single" w:sz="4" w:space="0" w:color="auto"/>
              <w:bottom w:val="single" w:sz="4" w:space="0" w:color="auto"/>
            </w:tcBorders>
          </w:tcPr>
          <w:p w14:paraId="0533C78A" w14:textId="77777777" w:rsidR="003B4772" w:rsidRPr="008863B9" w:rsidRDefault="003B4772" w:rsidP="003B47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AB381" w14:textId="77777777" w:rsidR="003B4772" w:rsidRPr="008863B9" w:rsidRDefault="003B4772" w:rsidP="003B4772">
            <w:pPr>
              <w:pStyle w:val="CRCoverPage"/>
              <w:spacing w:after="0"/>
              <w:ind w:left="100"/>
              <w:rPr>
                <w:noProof/>
                <w:sz w:val="8"/>
                <w:szCs w:val="8"/>
              </w:rPr>
            </w:pPr>
          </w:p>
        </w:tc>
      </w:tr>
      <w:tr w:rsidR="003B4772" w14:paraId="513B6401" w14:textId="77777777" w:rsidTr="007270ED">
        <w:tc>
          <w:tcPr>
            <w:tcW w:w="2694" w:type="dxa"/>
            <w:gridSpan w:val="2"/>
            <w:tcBorders>
              <w:top w:val="single" w:sz="4" w:space="0" w:color="auto"/>
              <w:left w:val="single" w:sz="4" w:space="0" w:color="auto"/>
              <w:bottom w:val="single" w:sz="4" w:space="0" w:color="auto"/>
            </w:tcBorders>
          </w:tcPr>
          <w:p w14:paraId="5B474D4C" w14:textId="77777777" w:rsidR="003B4772" w:rsidRDefault="003B4772" w:rsidP="003B47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D4D4D" w14:textId="77777777" w:rsidR="003B4772" w:rsidRDefault="003B4772" w:rsidP="003B4772">
            <w:pPr>
              <w:pStyle w:val="CRCoverPage"/>
              <w:spacing w:after="0"/>
              <w:ind w:left="100"/>
              <w:rPr>
                <w:noProof/>
              </w:rPr>
            </w:pPr>
          </w:p>
        </w:tc>
      </w:tr>
    </w:tbl>
    <w:p w14:paraId="6E785CD1" w14:textId="77777777" w:rsidR="00A57075" w:rsidRDefault="00A57075" w:rsidP="00A57075">
      <w:pPr>
        <w:pStyle w:val="CRCoverPage"/>
        <w:spacing w:after="0"/>
        <w:rPr>
          <w:noProof/>
          <w:sz w:val="8"/>
          <w:szCs w:val="8"/>
        </w:rPr>
      </w:pPr>
    </w:p>
    <w:p w14:paraId="25A46BC2" w14:textId="1A8DB1B1" w:rsidR="00A57075" w:rsidRDefault="00A57075">
      <w:pPr>
        <w:spacing w:after="0"/>
        <w:rPr>
          <w:color w:val="FF0000"/>
          <w:sz w:val="28"/>
          <w:szCs w:val="28"/>
        </w:rPr>
      </w:pPr>
    </w:p>
    <w:p w14:paraId="7A3C12CE" w14:textId="77777777" w:rsidR="00A57075" w:rsidRDefault="00A57075">
      <w:pPr>
        <w:spacing w:after="0"/>
        <w:rPr>
          <w:color w:val="FF0000"/>
          <w:sz w:val="28"/>
          <w:szCs w:val="28"/>
        </w:rPr>
      </w:pPr>
      <w:r>
        <w:rPr>
          <w:color w:val="FF0000"/>
          <w:sz w:val="28"/>
          <w:szCs w:val="28"/>
        </w:rPr>
        <w:br w:type="page"/>
      </w:r>
    </w:p>
    <w:p w14:paraId="337828E2" w14:textId="39F4AA75" w:rsidR="00E81E7C" w:rsidRPr="00BB3B43" w:rsidRDefault="00E81E7C"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lastRenderedPageBreak/>
        <w:t>&gt;&gt;&gt;&gt;&gt;Start of Change 1&lt;&lt;&lt;&lt;&lt;</w:t>
      </w:r>
    </w:p>
    <w:p w14:paraId="7BB78850" w14:textId="77777777" w:rsidR="00123F00" w:rsidRPr="007275DF" w:rsidRDefault="00123F00" w:rsidP="00123F00">
      <w:pPr>
        <w:pStyle w:val="Heading5"/>
      </w:pPr>
      <w:bookmarkStart w:id="0" w:name="_Toc5952710"/>
      <w:bookmarkStart w:id="1" w:name="_Toc5952714"/>
      <w:r w:rsidRPr="007275DF">
        <w:t>A.13.3.1.1.2</w:t>
      </w:r>
      <w:r w:rsidRPr="007275DF">
        <w:tab/>
        <w:t>Test parameters</w:t>
      </w:r>
    </w:p>
    <w:p w14:paraId="4AF56F1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A.13.3.1.1.2-1 and A.13.3.1.1.2-2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4B3429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2C0E32AF" w14:textId="77777777" w:rsidR="00123F00" w:rsidRPr="007275DF" w:rsidRDefault="00123F00" w:rsidP="00123F00">
      <w:pPr>
        <w:rPr>
          <w:snapToGrid w:val="0"/>
        </w:rPr>
      </w:pPr>
      <w:r w:rsidRPr="007275DF">
        <w:rPr>
          <w:snapToGrid w:val="0"/>
        </w:rPr>
        <w:t>The test is conducted for SS-RSRP, SS-RSRQ, and SS-SINR:</w:t>
      </w:r>
    </w:p>
    <w:p w14:paraId="37BB344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23D12CF6"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2AB69071"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38D005EF" w14:textId="77777777" w:rsidR="00123F00" w:rsidRPr="007275DF" w:rsidRDefault="00123F00" w:rsidP="00123F00">
      <w:pPr>
        <w:pStyle w:val="TH"/>
      </w:pPr>
      <w:r w:rsidRPr="007275DF">
        <w:t>Table A.13.3.1.1.2-1: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73094C0"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F807539"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1E1DC58E" w14:textId="77777777" w:rsidR="00123F00" w:rsidRPr="007275DF" w:rsidRDefault="00123F00" w:rsidP="008E7F24">
            <w:pPr>
              <w:pStyle w:val="TAH"/>
            </w:pPr>
            <w:r w:rsidRPr="007275DF">
              <w:t>Description</w:t>
            </w:r>
          </w:p>
        </w:tc>
      </w:tr>
      <w:tr w:rsidR="00123F00" w:rsidRPr="007275DF" w14:paraId="5EBF825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DC7847C"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A3250E8" w14:textId="77777777" w:rsidR="00123F00" w:rsidRPr="007275DF" w:rsidRDefault="00123F00" w:rsidP="008E7F24">
            <w:pPr>
              <w:pStyle w:val="TAL"/>
            </w:pPr>
            <w:r w:rsidRPr="007275DF">
              <w:t>Without CCA: 15 kHz SSB SCS, 10 MHz bandwidth, FDD duplex mode</w:t>
            </w:r>
          </w:p>
          <w:p w14:paraId="47568F2D" w14:textId="77777777" w:rsidR="00123F00" w:rsidRPr="007275DF" w:rsidRDefault="00123F00" w:rsidP="008E7F24">
            <w:pPr>
              <w:pStyle w:val="TAL"/>
            </w:pPr>
            <w:r w:rsidRPr="007275DF">
              <w:t>With CCA: 30 kHz SSB SCS, 40 MHz bandwidth, TDD duplex mode</w:t>
            </w:r>
          </w:p>
        </w:tc>
      </w:tr>
      <w:tr w:rsidR="00123F00" w:rsidRPr="007275DF" w14:paraId="7B94DB3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F8515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567677" w14:textId="77777777" w:rsidR="00123F00" w:rsidRPr="007275DF" w:rsidRDefault="00123F00" w:rsidP="008E7F24">
            <w:pPr>
              <w:pStyle w:val="TAL"/>
            </w:pPr>
            <w:r w:rsidRPr="007275DF">
              <w:t>Without CCA: 15 kHz SSB SCS, 10 MHz bandwidth, TDD duplex mode</w:t>
            </w:r>
          </w:p>
          <w:p w14:paraId="480B7BB0" w14:textId="77777777" w:rsidR="00123F00" w:rsidRPr="007275DF" w:rsidRDefault="00123F00" w:rsidP="008E7F24">
            <w:pPr>
              <w:pStyle w:val="TAL"/>
            </w:pPr>
            <w:r w:rsidRPr="007275DF">
              <w:t>With CCA: 30 kHz SSB SCS, 40 MHz bandwidth, TDD duplex mode</w:t>
            </w:r>
          </w:p>
        </w:tc>
      </w:tr>
      <w:tr w:rsidR="00123F00" w:rsidRPr="007275DF" w14:paraId="517C8E4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8AAA360"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654A5DFC" w14:textId="77777777" w:rsidR="00123F00" w:rsidRPr="007275DF" w:rsidRDefault="00123F00" w:rsidP="008E7F24">
            <w:pPr>
              <w:pStyle w:val="TAL"/>
            </w:pPr>
            <w:r w:rsidRPr="007275DF">
              <w:t>Without CCA: 30 kHz SSB SCS, 40 MHz bandwidth, TDD duplex mode</w:t>
            </w:r>
          </w:p>
          <w:p w14:paraId="71046AA7" w14:textId="77777777" w:rsidR="00123F00" w:rsidRPr="007275DF" w:rsidRDefault="00123F00" w:rsidP="008E7F24">
            <w:pPr>
              <w:pStyle w:val="TAL"/>
            </w:pPr>
            <w:r w:rsidRPr="007275DF">
              <w:t>With CCA: 30 kHz SSB SCS, 40 MHz bandwidth, TDD duplex mode</w:t>
            </w:r>
          </w:p>
        </w:tc>
      </w:tr>
      <w:tr w:rsidR="00123F00" w:rsidRPr="007275DF" w14:paraId="3EDA4EF6"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326A9B73" w14:textId="77777777" w:rsidR="00123F00"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58141872" w14:textId="77777777" w:rsidR="00123F00" w:rsidRPr="007275DF" w:rsidRDefault="00123F00" w:rsidP="00123F00"/>
    <w:p w14:paraId="15FAA888" w14:textId="77777777" w:rsidR="00123F00" w:rsidRPr="007275DF" w:rsidRDefault="00123F00" w:rsidP="00123F00">
      <w:pPr>
        <w:pStyle w:val="TH"/>
      </w:pPr>
      <w:r w:rsidRPr="007275DF">
        <w:lastRenderedPageBreak/>
        <w:t>Table A.13.3.1.1.2-2: General test parameters for intra-frequency event triggered reporting without gaps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804"/>
        <w:gridCol w:w="2977"/>
      </w:tblGrid>
      <w:tr w:rsidR="00123F00" w:rsidRPr="007275DF" w14:paraId="5657F04B"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4C201816"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0648E40E"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35619B51" w14:textId="77777777" w:rsidR="00123F00" w:rsidRPr="007275DF" w:rsidRDefault="00123F00" w:rsidP="008E7F24">
            <w:pPr>
              <w:pStyle w:val="TAH"/>
              <w:rPr>
                <w:lang w:eastAsia="zh-CN"/>
              </w:rPr>
            </w:pPr>
            <w:r w:rsidRPr="007275DF">
              <w:rPr>
                <w:lang w:eastAsia="zh-CN"/>
              </w:rPr>
              <w:t>Test configuration</w:t>
            </w:r>
          </w:p>
        </w:tc>
        <w:tc>
          <w:tcPr>
            <w:tcW w:w="2410" w:type="dxa"/>
            <w:gridSpan w:val="3"/>
            <w:tcBorders>
              <w:top w:val="single" w:sz="4" w:space="0" w:color="auto"/>
              <w:left w:val="single" w:sz="4" w:space="0" w:color="auto"/>
              <w:bottom w:val="single" w:sz="4" w:space="0" w:color="auto"/>
              <w:right w:val="single" w:sz="4" w:space="0" w:color="auto"/>
            </w:tcBorders>
            <w:hideMark/>
          </w:tcPr>
          <w:p w14:paraId="7C904F09"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4734F997" w14:textId="77777777" w:rsidR="00123F00" w:rsidRPr="007275DF" w:rsidRDefault="00123F00" w:rsidP="008E7F24">
            <w:pPr>
              <w:pStyle w:val="TAH"/>
              <w:rPr>
                <w:rFonts w:cs="Arial"/>
              </w:rPr>
            </w:pPr>
            <w:r w:rsidRPr="007275DF">
              <w:t>Comment</w:t>
            </w:r>
          </w:p>
        </w:tc>
      </w:tr>
      <w:tr w:rsidR="00123F00" w:rsidRPr="007275DF" w14:paraId="135FE1C1"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06AA504E"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4ED778C2"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3B407BB3"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33D657F9"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40F9AC0C" w14:textId="77777777" w:rsidR="00123F00" w:rsidRPr="007275DF" w:rsidRDefault="00123F00" w:rsidP="008E7F24">
            <w:pPr>
              <w:pStyle w:val="TAH"/>
              <w:rPr>
                <w:rFonts w:cs="Arial"/>
              </w:rPr>
            </w:pPr>
            <w:r w:rsidRPr="007275DF">
              <w:rPr>
                <w:rFonts w:cs="Arial"/>
              </w:rPr>
              <w:t>Test 2</w:t>
            </w:r>
          </w:p>
        </w:tc>
        <w:tc>
          <w:tcPr>
            <w:tcW w:w="804" w:type="dxa"/>
            <w:tcBorders>
              <w:left w:val="single" w:sz="4" w:space="0" w:color="auto"/>
              <w:bottom w:val="single" w:sz="4" w:space="0" w:color="auto"/>
              <w:right w:val="single" w:sz="4" w:space="0" w:color="auto"/>
            </w:tcBorders>
          </w:tcPr>
          <w:p w14:paraId="454A11DD"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459C2C64" w14:textId="77777777" w:rsidR="00123F00" w:rsidRPr="007275DF" w:rsidRDefault="00123F00" w:rsidP="008E7F24">
            <w:pPr>
              <w:pStyle w:val="TAH"/>
            </w:pPr>
          </w:p>
        </w:tc>
      </w:tr>
      <w:tr w:rsidR="00123F00" w:rsidRPr="007275DF" w14:paraId="60277E7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647264"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88558E6"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EB0189D"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AD2D8E"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42B9776E" w14:textId="77777777" w:rsidR="00123F00" w:rsidRPr="007275DF" w:rsidRDefault="00123F00" w:rsidP="008E7F24">
            <w:pPr>
              <w:pStyle w:val="TAL"/>
              <w:rPr>
                <w:rFonts w:cs="Arial"/>
              </w:rPr>
            </w:pPr>
          </w:p>
        </w:tc>
      </w:tr>
      <w:tr w:rsidR="00123F00" w:rsidRPr="007275DF" w14:paraId="0101963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62A99D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B5C3F9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D0175ED"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6C15E3A8"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1ECB86DD" w14:textId="77777777" w:rsidR="00123F00" w:rsidRPr="007275DF" w:rsidRDefault="00123F00" w:rsidP="008E7F24">
            <w:pPr>
              <w:pStyle w:val="TAL"/>
              <w:rPr>
                <w:bCs/>
              </w:rPr>
            </w:pPr>
          </w:p>
        </w:tc>
      </w:tr>
      <w:tr w:rsidR="00123F00" w:rsidRPr="007275DF" w14:paraId="37AAA7B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ED86B7"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755EB2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62C1ABD"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750AB0BE"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362B56B8" w14:textId="77777777" w:rsidR="00123F00" w:rsidRPr="007275DF" w:rsidRDefault="00123F00" w:rsidP="008E7F24">
            <w:pPr>
              <w:pStyle w:val="TAL"/>
              <w:rPr>
                <w:rFonts w:cs="Arial"/>
                <w:b/>
              </w:rPr>
            </w:pPr>
            <w:r w:rsidRPr="007275DF">
              <w:rPr>
                <w:bCs/>
              </w:rPr>
              <w:t>Cell to be identified.</w:t>
            </w:r>
          </w:p>
        </w:tc>
      </w:tr>
      <w:tr w:rsidR="00123F00" w:rsidRPr="007275DF" w14:paraId="39A929D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EFD26C"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136837A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02BC0E9" w14:textId="77777777" w:rsidR="00123F00" w:rsidRPr="007275DF" w:rsidRDefault="00123F00" w:rsidP="008E7F24">
            <w:pPr>
              <w:pStyle w:val="TAL"/>
              <w:rPr>
                <w:bCs/>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99469CF" w14:textId="77777777" w:rsidR="00123F00" w:rsidRPr="007275DF" w:rsidRDefault="00123F00" w:rsidP="008E7F24">
            <w:pPr>
              <w:pStyle w:val="TAL"/>
              <w:rPr>
                <w:bCs/>
              </w:rPr>
            </w:pPr>
            <w:r w:rsidRPr="007275DF">
              <w:rPr>
                <w:bCs/>
              </w:rPr>
              <w:t>1: Cell 1</w:t>
            </w:r>
          </w:p>
          <w:p w14:paraId="5DAC08C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2BD8DD29" w14:textId="77777777" w:rsidR="00123F00" w:rsidRPr="007275DF" w:rsidRDefault="00123F00" w:rsidP="008E7F24">
            <w:pPr>
              <w:pStyle w:val="TAL"/>
              <w:rPr>
                <w:rFonts w:cs="Arial"/>
                <w:bCs/>
              </w:rPr>
            </w:pPr>
          </w:p>
        </w:tc>
      </w:tr>
      <w:tr w:rsidR="00123F00" w:rsidRPr="007275DF" w14:paraId="16F862F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9B6DC92"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6738A11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289815F"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7034D6F3"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36272663" w14:textId="77777777" w:rsidR="00123F00" w:rsidRPr="007275DF" w:rsidRDefault="00123F00" w:rsidP="008E7F24">
            <w:pPr>
              <w:pStyle w:val="TAL"/>
              <w:rPr>
                <w:rFonts w:cs="Arial"/>
                <w:bCs/>
              </w:rPr>
            </w:pPr>
          </w:p>
        </w:tc>
      </w:tr>
      <w:tr w:rsidR="00123F00" w:rsidRPr="007275DF" w14:paraId="375B228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1FA07CE"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000A54C3"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27627809" w14:textId="77777777" w:rsidR="00123F00" w:rsidRPr="007275DF" w:rsidRDefault="00123F00" w:rsidP="008E7F2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tcPr>
          <w:p w14:paraId="07A3B7C8"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2ECE31D9" w14:textId="77777777" w:rsidR="00123F00" w:rsidRPr="007275DF" w:rsidRDefault="00123F00" w:rsidP="008E7F24">
            <w:pPr>
              <w:pStyle w:val="TAL"/>
              <w:rPr>
                <w:rFonts w:cs="Arial"/>
                <w:bCs/>
              </w:rPr>
            </w:pPr>
          </w:p>
        </w:tc>
      </w:tr>
      <w:tr w:rsidR="00123F00" w:rsidRPr="007275DF" w14:paraId="2A050E6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E4886EF"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F6D5C42"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793D39"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432E8741" w14:textId="77777777" w:rsidR="00123F00" w:rsidRPr="007275DF" w:rsidRDefault="00123F00" w:rsidP="008E7F24">
            <w:pPr>
              <w:pStyle w:val="TAL"/>
              <w:rPr>
                <w:bCs/>
                <w:lang w:eastAsia="zh-CN"/>
              </w:rPr>
            </w:pPr>
            <w:r w:rsidRPr="007275DF">
              <w:rPr>
                <w:bCs/>
                <w:lang w:eastAsia="zh-CN"/>
              </w:rPr>
              <w:t>Cell 1: SSB.1 FR1</w:t>
            </w:r>
          </w:p>
          <w:p w14:paraId="6B079064"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1C3B4CFC" w14:textId="77777777" w:rsidR="00123F00" w:rsidRPr="007275DF" w:rsidRDefault="00123F00" w:rsidP="008E7F24">
            <w:pPr>
              <w:pStyle w:val="TAL"/>
              <w:rPr>
                <w:bCs/>
                <w:lang w:eastAsia="zh-CN"/>
              </w:rPr>
            </w:pPr>
          </w:p>
        </w:tc>
      </w:tr>
      <w:tr w:rsidR="00123F00" w:rsidRPr="007275DF" w14:paraId="286DB5AB"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F0566DF"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D48455D"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99DE25"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51EC17B8" w14:textId="77777777" w:rsidR="00123F00" w:rsidRPr="007275DF" w:rsidRDefault="00123F00" w:rsidP="008E7F24">
            <w:pPr>
              <w:pStyle w:val="TAL"/>
              <w:rPr>
                <w:bCs/>
                <w:lang w:eastAsia="zh-CN"/>
              </w:rPr>
            </w:pPr>
            <w:r w:rsidRPr="007275DF">
              <w:rPr>
                <w:bCs/>
                <w:lang w:eastAsia="zh-CN"/>
              </w:rPr>
              <w:t>Cell 1: SSB.1 FR1</w:t>
            </w:r>
          </w:p>
          <w:p w14:paraId="6956C55C"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40DE3A41" w14:textId="77777777" w:rsidR="00123F00" w:rsidRPr="007275DF" w:rsidRDefault="00123F00" w:rsidP="008E7F24">
            <w:pPr>
              <w:pStyle w:val="TAL"/>
              <w:rPr>
                <w:bCs/>
                <w:lang w:eastAsia="zh-CN"/>
              </w:rPr>
            </w:pPr>
          </w:p>
        </w:tc>
      </w:tr>
      <w:tr w:rsidR="00123F00" w:rsidRPr="007275DF" w14:paraId="203916CE"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3DF23BC"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26AA921"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E73BEC"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41F2739F" w14:textId="77777777" w:rsidR="00123F00" w:rsidRPr="007275DF" w:rsidRDefault="00123F00" w:rsidP="008E7F24">
            <w:pPr>
              <w:pStyle w:val="TAL"/>
              <w:rPr>
                <w:bCs/>
                <w:lang w:eastAsia="zh-CN"/>
              </w:rPr>
            </w:pPr>
            <w:r w:rsidRPr="007275DF">
              <w:rPr>
                <w:bCs/>
                <w:lang w:eastAsia="zh-CN"/>
              </w:rPr>
              <w:t>Cell 1: SSB.2 FR1</w:t>
            </w:r>
          </w:p>
          <w:p w14:paraId="0D4A7F05"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7DF7A31A" w14:textId="77777777" w:rsidR="00123F00" w:rsidRPr="007275DF" w:rsidRDefault="00123F00" w:rsidP="008E7F24">
            <w:pPr>
              <w:pStyle w:val="TAL"/>
              <w:rPr>
                <w:bCs/>
                <w:lang w:eastAsia="zh-CN"/>
              </w:rPr>
            </w:pPr>
          </w:p>
        </w:tc>
      </w:tr>
      <w:tr w:rsidR="00123F00" w:rsidRPr="007275DF" w14:paraId="23C4D12D"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92CA823"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13B359C"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8474EA" w14:textId="77777777" w:rsidR="00123F00" w:rsidRPr="007275DF" w:rsidRDefault="00123F00" w:rsidP="008E7F24">
            <w:pPr>
              <w:pStyle w:val="TAL"/>
              <w:rPr>
                <w:bCs/>
                <w:lang w:eastAsia="zh-CN"/>
              </w:rPr>
            </w:pPr>
            <w:r w:rsidRPr="007275DF">
              <w:rPr>
                <w:bCs/>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F862DA4" w14:textId="77777777" w:rsidR="00123F00" w:rsidRPr="007275DF" w:rsidRDefault="00123F00" w:rsidP="008E7F24">
            <w:pPr>
              <w:pStyle w:val="TAL"/>
              <w:rPr>
                <w:bCs/>
                <w:lang w:eastAsia="zh-CN"/>
              </w:rPr>
            </w:pPr>
            <w:r w:rsidRPr="007275DF">
              <w:rPr>
                <w:bCs/>
                <w:lang w:eastAsia="zh-CN"/>
              </w:rPr>
              <w:t>Cell 1: SMTC.2</w:t>
            </w:r>
          </w:p>
          <w:p w14:paraId="3991D75A"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AFF6B51" w14:textId="77777777" w:rsidR="00123F00" w:rsidRPr="007275DF" w:rsidRDefault="00123F00" w:rsidP="008E7F24">
            <w:pPr>
              <w:pStyle w:val="TAL"/>
              <w:rPr>
                <w:bCs/>
                <w:lang w:eastAsia="zh-CN"/>
              </w:rPr>
            </w:pPr>
          </w:p>
        </w:tc>
      </w:tr>
      <w:tr w:rsidR="00123F00" w:rsidRPr="007275DF" w14:paraId="29FF425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0998184"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C0A7A7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084AEC" w14:textId="77777777" w:rsidR="00123F00" w:rsidRPr="007275DF" w:rsidRDefault="00123F00" w:rsidP="008E7F24">
            <w:pPr>
              <w:pStyle w:val="TAL"/>
              <w:rPr>
                <w:bCs/>
                <w:lang w:eastAsia="zh-CN"/>
              </w:rPr>
            </w:pPr>
            <w:r w:rsidRPr="007275DF">
              <w:rPr>
                <w:bCs/>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3E2EFB9A" w14:textId="77777777" w:rsidR="00123F00" w:rsidRPr="007275DF" w:rsidRDefault="00123F00" w:rsidP="008E7F24">
            <w:pPr>
              <w:pStyle w:val="TAL"/>
              <w:rPr>
                <w:bCs/>
                <w:lang w:eastAsia="zh-CN"/>
              </w:rPr>
            </w:pPr>
            <w:r w:rsidRPr="007275DF">
              <w:rPr>
                <w:bCs/>
                <w:lang w:eastAsia="zh-CN"/>
              </w:rPr>
              <w:t>Cell 1: SMTC.1</w:t>
            </w:r>
          </w:p>
          <w:p w14:paraId="2B7721C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458B408" w14:textId="77777777" w:rsidR="00123F00" w:rsidRPr="007275DF" w:rsidRDefault="00123F00" w:rsidP="008E7F24">
            <w:pPr>
              <w:pStyle w:val="TAL"/>
              <w:rPr>
                <w:bCs/>
                <w:lang w:eastAsia="zh-CN"/>
              </w:rPr>
            </w:pPr>
          </w:p>
        </w:tc>
      </w:tr>
      <w:tr w:rsidR="00123F00" w:rsidRPr="007275DF" w14:paraId="17483EAD"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0A1D11D"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AE00B85"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26B9D2" w14:textId="77777777" w:rsidR="00123F00" w:rsidRPr="007275DF" w:rsidRDefault="00123F00" w:rsidP="008E7F24">
            <w:pPr>
              <w:pStyle w:val="TAL"/>
              <w:rPr>
                <w:bCs/>
                <w:lang w:eastAsia="zh-CN"/>
              </w:rPr>
            </w:pPr>
            <w:r w:rsidRPr="007275DF">
              <w:rPr>
                <w:bCs/>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08B3723A" w14:textId="77777777" w:rsidR="00123F00" w:rsidRPr="007275DF" w:rsidRDefault="00123F00" w:rsidP="008E7F24">
            <w:pPr>
              <w:pStyle w:val="TAL"/>
              <w:rPr>
                <w:bCs/>
                <w:lang w:eastAsia="zh-CN"/>
              </w:rPr>
            </w:pPr>
            <w:r w:rsidRPr="007275DF">
              <w:rPr>
                <w:bCs/>
                <w:lang w:eastAsia="zh-CN"/>
              </w:rPr>
              <w:t>Cell 1: SMTC.1</w:t>
            </w:r>
          </w:p>
          <w:p w14:paraId="6731D2BD"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D6E9B49" w14:textId="77777777" w:rsidR="00123F00" w:rsidRPr="007275DF" w:rsidRDefault="00123F00" w:rsidP="008E7F24">
            <w:pPr>
              <w:pStyle w:val="TAL"/>
              <w:rPr>
                <w:bCs/>
                <w:lang w:eastAsia="zh-CN"/>
              </w:rPr>
            </w:pPr>
          </w:p>
        </w:tc>
      </w:tr>
      <w:tr w:rsidR="00123F00" w:rsidRPr="007275DF" w14:paraId="6C40C9CF"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49992FC4"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14CA3F8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2DF40944" w14:textId="77777777" w:rsidR="00123F00" w:rsidRPr="0000267D" w:rsidRDefault="00123F00" w:rsidP="008E7F24">
            <w:pPr>
              <w:pStyle w:val="TAL"/>
              <w:rPr>
                <w:bCs/>
                <w:lang w:eastAsia="zh-CN"/>
              </w:rPr>
            </w:pPr>
            <w:r w:rsidRPr="0000267D">
              <w:rPr>
                <w:bCs/>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06144CC6" w14:textId="77777777" w:rsidR="00123F00" w:rsidRPr="0000267D" w:rsidRDefault="00123F00" w:rsidP="008E7F24">
            <w:pPr>
              <w:pStyle w:val="TAL"/>
              <w:rPr>
                <w:bCs/>
                <w:lang w:eastAsia="zh-CN"/>
              </w:rPr>
            </w:pPr>
            <w:r w:rsidRPr="0000267D">
              <w:rPr>
                <w:bCs/>
                <w:lang w:eastAsia="zh-CN"/>
              </w:rPr>
              <w:t>Cell 1: N/A</w:t>
            </w:r>
          </w:p>
          <w:p w14:paraId="53D1FDF4"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3A08520F" w14:textId="77777777" w:rsidR="00123F00" w:rsidRPr="007275DF" w:rsidRDefault="00123F00" w:rsidP="008E7F24">
            <w:pPr>
              <w:pStyle w:val="TAL"/>
              <w:rPr>
                <w:bCs/>
                <w:lang w:eastAsia="zh-CN"/>
              </w:rPr>
            </w:pPr>
          </w:p>
        </w:tc>
      </w:tr>
      <w:tr w:rsidR="00123F00" w:rsidRPr="007275DF" w14:paraId="19F9D4B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8B0B87"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4D46014D"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1ACB6D9"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9EF6E70"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616C7CBA" w14:textId="77777777" w:rsidR="00123F00" w:rsidRPr="007275DF" w:rsidRDefault="00123F00" w:rsidP="008E7F24">
            <w:pPr>
              <w:pStyle w:val="TAL"/>
              <w:rPr>
                <w:rFonts w:cs="Arial"/>
              </w:rPr>
            </w:pPr>
          </w:p>
        </w:tc>
      </w:tr>
      <w:tr w:rsidR="00123F00" w:rsidRPr="007275DF" w14:paraId="4538A2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061847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8227302"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3CA30804"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57757B2"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5E6C2420" w14:textId="77777777" w:rsidR="00123F00" w:rsidRPr="007275DF" w:rsidRDefault="00123F00" w:rsidP="008E7F24">
            <w:pPr>
              <w:pStyle w:val="TAL"/>
              <w:rPr>
                <w:rFonts w:cs="v4.2.0"/>
              </w:rPr>
            </w:pPr>
            <w:r w:rsidRPr="007275DF">
              <w:rPr>
                <w:rFonts w:cs="v4.2.0"/>
              </w:rPr>
              <w:t>SS-RSRQ</w:t>
            </w:r>
          </w:p>
        </w:tc>
        <w:tc>
          <w:tcPr>
            <w:tcW w:w="804" w:type="dxa"/>
            <w:tcBorders>
              <w:top w:val="single" w:sz="4" w:space="0" w:color="auto"/>
              <w:left w:val="single" w:sz="4" w:space="0" w:color="auto"/>
              <w:bottom w:val="single" w:sz="4" w:space="0" w:color="auto"/>
              <w:right w:val="single" w:sz="4" w:space="0" w:color="auto"/>
            </w:tcBorders>
          </w:tcPr>
          <w:p w14:paraId="75B2BF01"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65569255" w14:textId="77777777" w:rsidR="00123F00" w:rsidRPr="007275DF" w:rsidRDefault="00123F00" w:rsidP="008E7F24">
            <w:pPr>
              <w:pStyle w:val="TAL"/>
              <w:rPr>
                <w:rFonts w:cs="Arial"/>
              </w:rPr>
            </w:pPr>
          </w:p>
        </w:tc>
      </w:tr>
      <w:tr w:rsidR="00123F00" w:rsidRPr="007275DF" w14:paraId="2E273D4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B401EE"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1CBADB2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7766340"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3CA604C"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25DD197B" w14:textId="77777777" w:rsidR="00123F00" w:rsidRPr="007275DF" w:rsidRDefault="00123F00" w:rsidP="008E7F24">
            <w:pPr>
              <w:pStyle w:val="TAL"/>
              <w:rPr>
                <w:rFonts w:cs="Arial"/>
              </w:rPr>
            </w:pPr>
          </w:p>
        </w:tc>
      </w:tr>
      <w:tr w:rsidR="00123F00" w:rsidRPr="007275DF" w14:paraId="4B6B47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67A6F6"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4D7D0C19"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1460807"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ED26F"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BCB9049" w14:textId="77777777" w:rsidR="00123F00" w:rsidRPr="007275DF" w:rsidRDefault="00123F00" w:rsidP="008E7F24">
            <w:pPr>
              <w:pStyle w:val="TAL"/>
              <w:rPr>
                <w:rFonts w:cs="Arial"/>
              </w:rPr>
            </w:pPr>
          </w:p>
        </w:tc>
      </w:tr>
      <w:tr w:rsidR="00123F00" w:rsidRPr="007275DF" w14:paraId="1F0D06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B2BE89"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7D448880"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93584B8"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2531682D"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73765E50" w14:textId="77777777" w:rsidR="00123F00" w:rsidRPr="007275DF" w:rsidRDefault="00123F00" w:rsidP="008E7F24">
            <w:pPr>
              <w:pStyle w:val="TAL"/>
              <w:rPr>
                <w:rFonts w:cs="Arial"/>
              </w:rPr>
            </w:pPr>
          </w:p>
        </w:tc>
      </w:tr>
      <w:tr w:rsidR="00123F00" w:rsidRPr="007275DF" w14:paraId="163900EB"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1B92B5E"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C1A757"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3D878C"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328608FC"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5B138097" w14:textId="77777777" w:rsidR="00123F00" w:rsidRPr="007275DF" w:rsidRDefault="00123F00" w:rsidP="008E7F24">
            <w:pPr>
              <w:pStyle w:val="TAL"/>
              <w:rPr>
                <w:rFonts w:cs="Arial"/>
              </w:rPr>
            </w:pPr>
            <w:r w:rsidRPr="007275DF">
              <w:t>L3 filtering is not used</w:t>
            </w:r>
          </w:p>
        </w:tc>
      </w:tr>
      <w:tr w:rsidR="00123F00" w:rsidRPr="007275DF" w14:paraId="2148707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E4E59B"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F49218F"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9931E8" w14:textId="77777777" w:rsidR="00123F00" w:rsidRPr="007275DF" w:rsidRDefault="00123F00" w:rsidP="008E7F24">
            <w:pPr>
              <w:pStyle w:val="TAL"/>
              <w:rPr>
                <w:rFonts w:cs="Arial"/>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tcPr>
          <w:p w14:paraId="371C6BA5"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A7507" w14:textId="77777777" w:rsidR="00123F00" w:rsidRPr="007275DF" w:rsidRDefault="00123F00" w:rsidP="008E7F24">
            <w:pPr>
              <w:pStyle w:val="TAL"/>
              <w:rPr>
                <w:rFonts w:cs="Arial"/>
              </w:rPr>
            </w:pPr>
            <w:r w:rsidRPr="007275DF">
              <w:t>OFF</w:t>
            </w:r>
          </w:p>
        </w:tc>
      </w:tr>
      <w:tr w:rsidR="00123F00" w:rsidRPr="007275DF" w14:paraId="577250E1"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30EBC9F"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17671F98"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33B932" w14:textId="77777777" w:rsidR="00123F00" w:rsidRPr="007275DF" w:rsidRDefault="00123F00" w:rsidP="008E7F24">
            <w:pPr>
              <w:pStyle w:val="TAL"/>
              <w:rPr>
                <w:lang w:eastAsia="zh-CN"/>
              </w:rPr>
            </w:pPr>
            <w:r w:rsidRPr="007275DF">
              <w:rPr>
                <w:lang w:eastAsia="zh-CN"/>
              </w:rPr>
              <w:t>1</w:t>
            </w:r>
          </w:p>
        </w:tc>
        <w:tc>
          <w:tcPr>
            <w:tcW w:w="2410" w:type="dxa"/>
            <w:gridSpan w:val="3"/>
            <w:tcBorders>
              <w:top w:val="single" w:sz="4" w:space="0" w:color="auto"/>
              <w:left w:val="single" w:sz="4" w:space="0" w:color="auto"/>
              <w:bottom w:val="single" w:sz="4" w:space="0" w:color="auto"/>
              <w:right w:val="single" w:sz="4" w:space="0" w:color="auto"/>
            </w:tcBorders>
            <w:hideMark/>
          </w:tcPr>
          <w:p w14:paraId="5D54AF18" w14:textId="0152F366" w:rsidR="00123F00" w:rsidRPr="007275DF" w:rsidRDefault="00123F00" w:rsidP="008E7F24">
            <w:pPr>
              <w:pStyle w:val="TAL"/>
              <w:rPr>
                <w:rFonts w:cs="Arial"/>
              </w:rPr>
            </w:pPr>
            <w:r w:rsidRPr="007275DF">
              <w:t xml:space="preserve">3 </w:t>
            </w:r>
            <w:ins w:id="2" w:author="Hsuanli Lin (林烜立)" w:date="2022-07-13T17:10:00Z">
              <w:r w:rsidR="00464C71" w:rsidRPr="007275DF">
                <w:rPr>
                  <w:rFonts w:ascii="Symbol" w:eastAsia="Symbol" w:hAnsi="Symbol" w:cs="Symbol"/>
                </w:rPr>
                <w:t>m</w:t>
              </w:r>
              <w:r w:rsidR="00464C71" w:rsidRPr="007275DF">
                <w:t>s</w:t>
              </w:r>
            </w:ins>
            <w:del w:id="3" w:author="Hsuanli Lin (林烜立)" w:date="2022-07-13T17:10:00Z">
              <w:r w:rsidRPr="007275DF" w:rsidDel="00464C71">
                <w:delText>ms</w:delText>
              </w:r>
            </w:del>
          </w:p>
        </w:tc>
        <w:tc>
          <w:tcPr>
            <w:tcW w:w="2977" w:type="dxa"/>
            <w:tcBorders>
              <w:top w:val="single" w:sz="4" w:space="0" w:color="auto"/>
              <w:left w:val="single" w:sz="4" w:space="0" w:color="auto"/>
              <w:bottom w:val="single" w:sz="4" w:space="0" w:color="auto"/>
              <w:right w:val="single" w:sz="4" w:space="0" w:color="auto"/>
            </w:tcBorders>
            <w:hideMark/>
          </w:tcPr>
          <w:p w14:paraId="14CE1632" w14:textId="77777777" w:rsidR="00123F00" w:rsidRPr="007275DF" w:rsidRDefault="00123F00" w:rsidP="008E7F24">
            <w:pPr>
              <w:pStyle w:val="TAL"/>
            </w:pPr>
            <w:del w:id="4" w:author="Hsuanli Lin (林烜立)" w:date="2022-07-13T17:10:00Z">
              <w:r w:rsidRPr="007275DF" w:rsidDel="00464C71">
                <w:delText>A</w:delText>
              </w:r>
            </w:del>
            <w:r w:rsidRPr="007275DF">
              <w:t>synchronous cells.</w:t>
            </w:r>
          </w:p>
          <w:p w14:paraId="413633E9" w14:textId="1EF8F0E8" w:rsidR="00123F00" w:rsidRPr="007275DF" w:rsidRDefault="00123F00" w:rsidP="008E7F24">
            <w:pPr>
              <w:pStyle w:val="TAL"/>
              <w:rPr>
                <w:rFonts w:cs="Arial"/>
              </w:rPr>
            </w:pPr>
            <w:del w:id="5" w:author="Hsuanli Lin (林烜立)" w:date="2022-07-13T17:10:00Z">
              <w:r w:rsidRPr="007275DF" w:rsidDel="00464C71">
                <w:delText>The timing of Cell 3 is 3ms later than the timing of Cell 2.</w:delText>
              </w:r>
            </w:del>
          </w:p>
        </w:tc>
      </w:tr>
      <w:tr w:rsidR="00123F00" w:rsidRPr="007275DF" w14:paraId="3893327A"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57959C68"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219E255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0C239F" w14:textId="77777777" w:rsidR="00123F00" w:rsidRPr="007275DF" w:rsidRDefault="00123F00" w:rsidP="008E7F24">
            <w:pPr>
              <w:pStyle w:val="TAL"/>
              <w:rPr>
                <w:lang w:eastAsia="zh-CN"/>
              </w:rPr>
            </w:pPr>
            <w:r w:rsidRPr="007275DF">
              <w:rPr>
                <w:lang w:eastAsia="zh-CN"/>
              </w:rPr>
              <w:t>2</w:t>
            </w:r>
          </w:p>
        </w:tc>
        <w:tc>
          <w:tcPr>
            <w:tcW w:w="2410" w:type="dxa"/>
            <w:gridSpan w:val="3"/>
            <w:tcBorders>
              <w:top w:val="single" w:sz="4" w:space="0" w:color="auto"/>
              <w:left w:val="single" w:sz="4" w:space="0" w:color="auto"/>
              <w:bottom w:val="single" w:sz="4" w:space="0" w:color="auto"/>
              <w:right w:val="single" w:sz="4" w:space="0" w:color="auto"/>
            </w:tcBorders>
            <w:hideMark/>
          </w:tcPr>
          <w:p w14:paraId="2BBF658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68A5B810" w14:textId="77777777" w:rsidR="00123F00" w:rsidRPr="007275DF" w:rsidRDefault="00123F00" w:rsidP="008E7F24">
            <w:pPr>
              <w:pStyle w:val="TAL"/>
            </w:pPr>
            <w:r w:rsidRPr="007275DF">
              <w:t>Synchronous cells</w:t>
            </w:r>
          </w:p>
        </w:tc>
      </w:tr>
      <w:tr w:rsidR="00123F00" w:rsidRPr="007275DF" w14:paraId="5EE7252C"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204450C"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78D97ED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E45274" w14:textId="77777777" w:rsidR="00123F00" w:rsidRPr="007275DF" w:rsidRDefault="00123F00" w:rsidP="008E7F24">
            <w:pPr>
              <w:pStyle w:val="TAL"/>
              <w:rPr>
                <w:lang w:eastAsia="zh-CN"/>
              </w:rPr>
            </w:pPr>
            <w:r w:rsidRPr="007275DF">
              <w:rPr>
                <w:lang w:eastAsia="zh-CN"/>
              </w:rPr>
              <w:t>3</w:t>
            </w:r>
          </w:p>
        </w:tc>
        <w:tc>
          <w:tcPr>
            <w:tcW w:w="2410" w:type="dxa"/>
            <w:gridSpan w:val="3"/>
            <w:tcBorders>
              <w:top w:val="single" w:sz="4" w:space="0" w:color="auto"/>
              <w:left w:val="single" w:sz="4" w:space="0" w:color="auto"/>
              <w:bottom w:val="single" w:sz="4" w:space="0" w:color="auto"/>
              <w:right w:val="single" w:sz="4" w:space="0" w:color="auto"/>
            </w:tcBorders>
            <w:hideMark/>
          </w:tcPr>
          <w:p w14:paraId="343C1438"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FE06748" w14:textId="77777777" w:rsidR="00123F00" w:rsidRPr="007275DF" w:rsidRDefault="00123F00" w:rsidP="008E7F24">
            <w:pPr>
              <w:pStyle w:val="TAL"/>
            </w:pPr>
            <w:r w:rsidRPr="007275DF">
              <w:t>Synchronous cells</w:t>
            </w:r>
          </w:p>
        </w:tc>
      </w:tr>
      <w:tr w:rsidR="00123F00" w:rsidRPr="007275DF" w14:paraId="43721FC6"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489F81A"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1BFFE599"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317E47E" w14:textId="77777777" w:rsidR="00123F00" w:rsidRPr="007275DF" w:rsidRDefault="00123F00" w:rsidP="008E7F24">
            <w:pPr>
              <w:pStyle w:val="TAL"/>
              <w:rPr>
                <w:lang w:eastAsia="zh-CN"/>
              </w:rPr>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06A57B50"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15784EC2" w14:textId="77777777" w:rsidR="00123F00" w:rsidRPr="007275DF" w:rsidRDefault="00123F00" w:rsidP="008E7F24">
            <w:pPr>
              <w:pStyle w:val="TAL"/>
              <w:rPr>
                <w:rFonts w:cs="Arial"/>
              </w:rPr>
            </w:pPr>
          </w:p>
        </w:tc>
      </w:tr>
      <w:tr w:rsidR="00123F00" w:rsidRPr="007275DF" w14:paraId="739A0AB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C39CAB8"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2022BBE1"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F8E61B4" w14:textId="77777777" w:rsidR="00123F00" w:rsidRPr="007275DF" w:rsidRDefault="00123F00" w:rsidP="008E7F24">
            <w:pPr>
              <w:pStyle w:val="TAL"/>
            </w:pPr>
            <w:r w:rsidRPr="007275DF">
              <w:rPr>
                <w:lang w:eastAsia="zh-CN"/>
              </w:rPr>
              <w:t>1, 2, 3</w:t>
            </w:r>
          </w:p>
        </w:tc>
        <w:tc>
          <w:tcPr>
            <w:tcW w:w="2410" w:type="dxa"/>
            <w:gridSpan w:val="3"/>
            <w:tcBorders>
              <w:top w:val="single" w:sz="4" w:space="0" w:color="auto"/>
              <w:left w:val="single" w:sz="4" w:space="0" w:color="auto"/>
              <w:bottom w:val="single" w:sz="4" w:space="0" w:color="auto"/>
              <w:right w:val="single" w:sz="4" w:space="0" w:color="auto"/>
            </w:tcBorders>
            <w:hideMark/>
          </w:tcPr>
          <w:p w14:paraId="444734B8"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7ABE5A45" w14:textId="77777777" w:rsidR="00123F00" w:rsidRPr="007275DF" w:rsidRDefault="00123F00" w:rsidP="008E7F24">
            <w:pPr>
              <w:pStyle w:val="TAL"/>
              <w:rPr>
                <w:rFonts w:cs="Arial"/>
              </w:rPr>
            </w:pPr>
          </w:p>
        </w:tc>
      </w:tr>
    </w:tbl>
    <w:p w14:paraId="77990B6E" w14:textId="77777777" w:rsidR="00123F00" w:rsidRPr="007275DF" w:rsidRDefault="00123F00" w:rsidP="00123F00"/>
    <w:p w14:paraId="05AA769C" w14:textId="224A1200" w:rsidR="00AC56F6" w:rsidRPr="00AC56F6" w:rsidRDefault="00AC56F6" w:rsidP="00AC56F6">
      <w:pPr>
        <w:jc w:val="center"/>
        <w:rPr>
          <w:color w:val="FF0000"/>
          <w:sz w:val="28"/>
          <w:szCs w:val="28"/>
        </w:rPr>
      </w:pPr>
      <w:r w:rsidRPr="00AC56F6">
        <w:rPr>
          <w:color w:val="FF0000"/>
          <w:sz w:val="28"/>
          <w:szCs w:val="28"/>
        </w:rPr>
        <w:t>&gt;&gt;&gt;&gt;&gt;End of Change 1&lt;&lt;&lt;&lt;&lt;</w:t>
      </w:r>
    </w:p>
    <w:p w14:paraId="47AFD498" w14:textId="051EE622" w:rsidR="00AC56F6" w:rsidRPr="00BB3B43" w:rsidRDefault="00AC56F6"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2&lt;&lt;&lt;&lt;&lt;</w:t>
      </w:r>
    </w:p>
    <w:bookmarkEnd w:id="0"/>
    <w:bookmarkEnd w:id="1"/>
    <w:p w14:paraId="3037CDD0" w14:textId="77777777" w:rsidR="00123F00" w:rsidRPr="007275DF" w:rsidRDefault="00123F00" w:rsidP="00123F00">
      <w:pPr>
        <w:pStyle w:val="Heading5"/>
      </w:pPr>
      <w:r w:rsidRPr="007275DF">
        <w:t>A.13.3.1.2.2</w:t>
      </w:r>
      <w:r w:rsidRPr="007275DF">
        <w:tab/>
        <w:t>Test parameters</w:t>
      </w:r>
    </w:p>
    <w:p w14:paraId="67DF708A"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A.13.3.1.2.2-1 and A.13.3.1.2.2-2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01ED3F05"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059750FA" w14:textId="77777777" w:rsidR="00123F00" w:rsidRPr="007275DF" w:rsidRDefault="00123F00" w:rsidP="00123F00">
      <w:pPr>
        <w:rPr>
          <w:noProof/>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190A361B" w14:textId="77777777" w:rsidR="00123F00" w:rsidRPr="007275DF" w:rsidRDefault="00123F00" w:rsidP="00123F00">
      <w:pPr>
        <w:rPr>
          <w:snapToGrid w:val="0"/>
        </w:rPr>
      </w:pPr>
      <w:r w:rsidRPr="007275DF">
        <w:rPr>
          <w:snapToGrid w:val="0"/>
        </w:rPr>
        <w:lastRenderedPageBreak/>
        <w:t>The test is conducted for SS-RSRP, SS-RSRQ, and SS-SINR:</w:t>
      </w:r>
    </w:p>
    <w:p w14:paraId="37CA6585"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6AA560F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6586BEF2"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7D583F79" w14:textId="77777777" w:rsidR="00123F00" w:rsidRPr="007275DF" w:rsidRDefault="00123F00" w:rsidP="00123F00">
      <w:pPr>
        <w:rPr>
          <w:rFonts w:cs="v4.2.0"/>
        </w:rPr>
      </w:pPr>
    </w:p>
    <w:p w14:paraId="3D8804EF" w14:textId="77777777" w:rsidR="00123F00" w:rsidRPr="007275DF" w:rsidRDefault="00123F00" w:rsidP="00123F00">
      <w:pPr>
        <w:pStyle w:val="TH"/>
      </w:pPr>
      <w:r w:rsidRPr="007275DF">
        <w:t>Table A.13.3.1.2.2-1: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70C36CC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63227F5"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D33A164" w14:textId="77777777" w:rsidR="00123F00" w:rsidRPr="007275DF" w:rsidRDefault="00123F00" w:rsidP="008E7F24">
            <w:pPr>
              <w:pStyle w:val="TAH"/>
            </w:pPr>
            <w:r w:rsidRPr="007275DF">
              <w:t>Description</w:t>
            </w:r>
          </w:p>
        </w:tc>
      </w:tr>
      <w:tr w:rsidR="00123F00" w:rsidRPr="007275DF" w14:paraId="1593F4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4317E24"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9C0EF30" w14:textId="77777777" w:rsidR="00123F00" w:rsidRPr="007275DF" w:rsidRDefault="00123F00" w:rsidP="008E7F24">
            <w:pPr>
              <w:pStyle w:val="TAL"/>
            </w:pPr>
            <w:r w:rsidRPr="007275DF">
              <w:t>Without CCA: 15 kHz SSB SCS, 10 MHz bandwidth, FDD duplex mode</w:t>
            </w:r>
          </w:p>
          <w:p w14:paraId="09A4E28D" w14:textId="77777777" w:rsidR="00123F00" w:rsidRPr="007275DF" w:rsidRDefault="00123F00" w:rsidP="008E7F24">
            <w:pPr>
              <w:pStyle w:val="TAL"/>
            </w:pPr>
            <w:r w:rsidRPr="007275DF">
              <w:t>With CCA: 30 kHz SSB SCS, 40 MHz bandwidth, TDD duplex mode</w:t>
            </w:r>
          </w:p>
        </w:tc>
      </w:tr>
      <w:tr w:rsidR="00123F00" w:rsidRPr="007275DF" w14:paraId="1840C668"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8081163"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188FE68C" w14:textId="77777777" w:rsidR="00123F00" w:rsidRPr="007275DF" w:rsidRDefault="00123F00" w:rsidP="008E7F24">
            <w:pPr>
              <w:pStyle w:val="TAL"/>
            </w:pPr>
            <w:r w:rsidRPr="007275DF">
              <w:t>Without CCA: 15 kHz SSB SCS, 10 MHz bandwidth, TDD duplex mode</w:t>
            </w:r>
          </w:p>
          <w:p w14:paraId="638C4BB2" w14:textId="77777777" w:rsidR="00123F00" w:rsidRPr="007275DF" w:rsidRDefault="00123F00" w:rsidP="008E7F24">
            <w:pPr>
              <w:pStyle w:val="TAL"/>
            </w:pPr>
            <w:r w:rsidRPr="007275DF">
              <w:t>With CCA: 30 kHz SSB SCS, 40 MHz bandwidth, TDD duplex mode</w:t>
            </w:r>
          </w:p>
        </w:tc>
      </w:tr>
      <w:tr w:rsidR="00123F00" w:rsidRPr="007275DF" w14:paraId="54D68C71"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080835FD"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3E0BD2D9" w14:textId="77777777" w:rsidR="00123F00" w:rsidRPr="007275DF" w:rsidRDefault="00123F00" w:rsidP="008E7F24">
            <w:pPr>
              <w:pStyle w:val="TAL"/>
            </w:pPr>
            <w:r w:rsidRPr="007275DF">
              <w:t>Without CCA: 30 kHz SSB SCS, 40 MHz bandwidth, TDD duplex mode</w:t>
            </w:r>
          </w:p>
          <w:p w14:paraId="66A4A18D" w14:textId="77777777" w:rsidR="00123F00" w:rsidRPr="007275DF" w:rsidRDefault="00123F00" w:rsidP="008E7F24">
            <w:pPr>
              <w:pStyle w:val="TAL"/>
            </w:pPr>
            <w:r w:rsidRPr="007275DF">
              <w:t>With CCA: 30 kHz SSB SCS, 40 MHz bandwidth, TDD duplex mode</w:t>
            </w:r>
          </w:p>
        </w:tc>
      </w:tr>
      <w:tr w:rsidR="00123F00" w:rsidRPr="007275DF" w14:paraId="579D23B2"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45D6AC4F" w14:textId="77777777" w:rsidR="00123F00"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26F4B11" w14:textId="77777777" w:rsidR="00123F00" w:rsidRPr="007275DF" w:rsidRDefault="00123F00" w:rsidP="00123F00"/>
    <w:p w14:paraId="429F9821" w14:textId="77777777" w:rsidR="00123F00" w:rsidRPr="007275DF" w:rsidRDefault="00123F00" w:rsidP="00123F00">
      <w:pPr>
        <w:pStyle w:val="TH"/>
      </w:pPr>
      <w:r w:rsidRPr="007275DF">
        <w:t>Table A.13.3.1.2.2-2: General test parameters for intra-frequency event triggered reporting without gaps with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707"/>
        <w:gridCol w:w="991"/>
        <w:gridCol w:w="572"/>
        <w:gridCol w:w="24"/>
        <w:gridCol w:w="549"/>
        <w:gridCol w:w="18"/>
        <w:gridCol w:w="555"/>
        <w:gridCol w:w="12"/>
        <w:gridCol w:w="560"/>
        <w:gridCol w:w="7"/>
        <w:gridCol w:w="570"/>
        <w:gridCol w:w="573"/>
        <w:gridCol w:w="1841"/>
      </w:tblGrid>
      <w:tr w:rsidR="00123F00" w:rsidRPr="007275DF" w14:paraId="1FEC9B46" w14:textId="77777777" w:rsidTr="008E7F24">
        <w:trPr>
          <w:cantSplit/>
          <w:trHeight w:val="415"/>
        </w:trPr>
        <w:tc>
          <w:tcPr>
            <w:tcW w:w="2516" w:type="dxa"/>
            <w:vMerge w:val="restart"/>
            <w:tcBorders>
              <w:top w:val="single" w:sz="4" w:space="0" w:color="auto"/>
              <w:left w:val="single" w:sz="4" w:space="0" w:color="auto"/>
              <w:right w:val="single" w:sz="4" w:space="0" w:color="auto"/>
            </w:tcBorders>
            <w:hideMark/>
          </w:tcPr>
          <w:p w14:paraId="7F9BF25E" w14:textId="77777777" w:rsidR="00123F00" w:rsidRPr="007275DF" w:rsidRDefault="00123F00" w:rsidP="008E7F24">
            <w:pPr>
              <w:pStyle w:val="TAH"/>
              <w:rPr>
                <w:rFonts w:cs="Arial"/>
              </w:rPr>
            </w:pPr>
            <w:r w:rsidRPr="007275DF">
              <w:t>Parameter</w:t>
            </w:r>
          </w:p>
        </w:tc>
        <w:tc>
          <w:tcPr>
            <w:tcW w:w="708" w:type="dxa"/>
            <w:vMerge w:val="restart"/>
            <w:tcBorders>
              <w:top w:val="single" w:sz="4" w:space="0" w:color="auto"/>
              <w:left w:val="single" w:sz="4" w:space="0" w:color="auto"/>
              <w:right w:val="single" w:sz="4" w:space="0" w:color="auto"/>
            </w:tcBorders>
            <w:hideMark/>
          </w:tcPr>
          <w:p w14:paraId="1CADEBD3" w14:textId="77777777" w:rsidR="00123F00" w:rsidRPr="007275DF" w:rsidRDefault="00123F00" w:rsidP="008E7F24">
            <w:pPr>
              <w:pStyle w:val="TAH"/>
              <w:rPr>
                <w:rFonts w:cs="Arial"/>
              </w:rPr>
            </w:pPr>
            <w:r w:rsidRPr="007275DF">
              <w:t>Unit</w:t>
            </w:r>
          </w:p>
        </w:tc>
        <w:tc>
          <w:tcPr>
            <w:tcW w:w="991" w:type="dxa"/>
            <w:vMerge w:val="restart"/>
            <w:tcBorders>
              <w:top w:val="single" w:sz="4" w:space="0" w:color="auto"/>
              <w:left w:val="single" w:sz="4" w:space="0" w:color="auto"/>
              <w:right w:val="single" w:sz="4" w:space="0" w:color="auto"/>
            </w:tcBorders>
            <w:hideMark/>
          </w:tcPr>
          <w:p w14:paraId="573CB1E0" w14:textId="77777777" w:rsidR="00123F00" w:rsidRPr="007275DF" w:rsidRDefault="00123F00" w:rsidP="008E7F24">
            <w:pPr>
              <w:pStyle w:val="TAH"/>
              <w:rPr>
                <w:lang w:eastAsia="zh-CN"/>
              </w:rPr>
            </w:pPr>
            <w:r w:rsidRPr="007275DF">
              <w:rPr>
                <w:lang w:eastAsia="zh-CN"/>
              </w:rPr>
              <w:t>Test configuration</w:t>
            </w:r>
          </w:p>
        </w:tc>
        <w:tc>
          <w:tcPr>
            <w:tcW w:w="3436" w:type="dxa"/>
            <w:gridSpan w:val="10"/>
            <w:tcBorders>
              <w:top w:val="single" w:sz="4" w:space="0" w:color="auto"/>
              <w:left w:val="single" w:sz="4" w:space="0" w:color="auto"/>
              <w:right w:val="single" w:sz="4" w:space="0" w:color="auto"/>
            </w:tcBorders>
            <w:hideMark/>
          </w:tcPr>
          <w:p w14:paraId="4E80CF5E" w14:textId="77777777" w:rsidR="00123F00" w:rsidRPr="007275DF" w:rsidRDefault="00123F00" w:rsidP="008E7F24">
            <w:pPr>
              <w:pStyle w:val="TAH"/>
              <w:rPr>
                <w:rFonts w:cs="Arial"/>
              </w:rPr>
            </w:pPr>
            <w:r w:rsidRPr="007275DF">
              <w:t>Value</w:t>
            </w:r>
          </w:p>
        </w:tc>
        <w:tc>
          <w:tcPr>
            <w:tcW w:w="1842" w:type="dxa"/>
            <w:tcBorders>
              <w:top w:val="single" w:sz="4" w:space="0" w:color="auto"/>
              <w:left w:val="single" w:sz="4" w:space="0" w:color="auto"/>
              <w:right w:val="single" w:sz="4" w:space="0" w:color="auto"/>
            </w:tcBorders>
            <w:hideMark/>
          </w:tcPr>
          <w:p w14:paraId="3EA01FB1" w14:textId="77777777" w:rsidR="00123F00" w:rsidRPr="007275DF" w:rsidRDefault="00123F00" w:rsidP="008E7F24">
            <w:pPr>
              <w:pStyle w:val="TAH"/>
              <w:rPr>
                <w:rFonts w:cs="Arial"/>
              </w:rPr>
            </w:pPr>
            <w:r w:rsidRPr="007275DF">
              <w:t>Comment</w:t>
            </w:r>
          </w:p>
        </w:tc>
      </w:tr>
      <w:tr w:rsidR="00123F00" w:rsidRPr="007275DF" w14:paraId="12BF393E" w14:textId="77777777" w:rsidTr="008E7F24">
        <w:trPr>
          <w:cantSplit/>
          <w:trHeight w:val="415"/>
        </w:trPr>
        <w:tc>
          <w:tcPr>
            <w:tcW w:w="2516" w:type="dxa"/>
            <w:vMerge/>
            <w:tcBorders>
              <w:left w:val="single" w:sz="4" w:space="0" w:color="auto"/>
              <w:right w:val="single" w:sz="4" w:space="0" w:color="auto"/>
            </w:tcBorders>
          </w:tcPr>
          <w:p w14:paraId="530D9B54" w14:textId="77777777" w:rsidR="00123F00" w:rsidRPr="007275DF" w:rsidRDefault="00123F00" w:rsidP="008E7F24">
            <w:pPr>
              <w:pStyle w:val="TAH"/>
            </w:pPr>
          </w:p>
        </w:tc>
        <w:tc>
          <w:tcPr>
            <w:tcW w:w="708" w:type="dxa"/>
            <w:vMerge/>
            <w:tcBorders>
              <w:left w:val="single" w:sz="4" w:space="0" w:color="auto"/>
              <w:right w:val="single" w:sz="4" w:space="0" w:color="auto"/>
            </w:tcBorders>
          </w:tcPr>
          <w:p w14:paraId="4C0CC99F" w14:textId="77777777" w:rsidR="00123F00" w:rsidRPr="007275DF" w:rsidRDefault="00123F00" w:rsidP="008E7F24">
            <w:pPr>
              <w:pStyle w:val="TAH"/>
            </w:pPr>
          </w:p>
        </w:tc>
        <w:tc>
          <w:tcPr>
            <w:tcW w:w="991" w:type="dxa"/>
            <w:vMerge/>
            <w:tcBorders>
              <w:left w:val="single" w:sz="4" w:space="0" w:color="auto"/>
              <w:right w:val="single" w:sz="4" w:space="0" w:color="auto"/>
            </w:tcBorders>
          </w:tcPr>
          <w:p w14:paraId="219FA604" w14:textId="77777777" w:rsidR="00123F00" w:rsidRPr="007275DF" w:rsidRDefault="00123F00" w:rsidP="008E7F24">
            <w:pPr>
              <w:pStyle w:val="TAH"/>
              <w:rPr>
                <w:lang w:eastAsia="zh-CN"/>
              </w:rPr>
            </w:pPr>
          </w:p>
        </w:tc>
        <w:tc>
          <w:tcPr>
            <w:tcW w:w="596" w:type="dxa"/>
            <w:gridSpan w:val="2"/>
            <w:tcBorders>
              <w:top w:val="single" w:sz="4" w:space="0" w:color="auto"/>
              <w:left w:val="single" w:sz="4" w:space="0" w:color="auto"/>
              <w:right w:val="single" w:sz="4" w:space="0" w:color="auto"/>
            </w:tcBorders>
            <w:tcMar>
              <w:left w:w="11" w:type="dxa"/>
              <w:right w:w="11" w:type="dxa"/>
            </w:tcMar>
            <w:vAlign w:val="center"/>
          </w:tcPr>
          <w:p w14:paraId="04B0A559" w14:textId="77777777" w:rsidR="00123F00" w:rsidRPr="007275DF" w:rsidRDefault="00123F00" w:rsidP="008E7F24">
            <w:pPr>
              <w:pStyle w:val="TAH"/>
            </w:pPr>
            <w:r w:rsidRPr="007275DF">
              <w:t>Test 1</w:t>
            </w:r>
          </w:p>
        </w:tc>
        <w:tc>
          <w:tcPr>
            <w:tcW w:w="567" w:type="dxa"/>
            <w:gridSpan w:val="2"/>
            <w:tcBorders>
              <w:left w:val="single" w:sz="4" w:space="0" w:color="auto"/>
              <w:right w:val="single" w:sz="4" w:space="0" w:color="auto"/>
            </w:tcBorders>
            <w:tcMar>
              <w:left w:w="11" w:type="dxa"/>
              <w:right w:w="11" w:type="dxa"/>
            </w:tcMar>
            <w:vAlign w:val="center"/>
          </w:tcPr>
          <w:p w14:paraId="07C3FC29"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04AD668C" w14:textId="77777777" w:rsidR="00123F00" w:rsidRPr="007275DF" w:rsidRDefault="00123F00" w:rsidP="008E7F24">
            <w:pPr>
              <w:pStyle w:val="TAH"/>
              <w:rPr>
                <w:rFonts w:cs="Arial"/>
              </w:rPr>
            </w:pPr>
            <w:r w:rsidRPr="007275DF">
              <w:rPr>
                <w:rFonts w:cs="Arial"/>
              </w:rPr>
              <w:t>Test 3</w:t>
            </w:r>
          </w:p>
        </w:tc>
        <w:tc>
          <w:tcPr>
            <w:tcW w:w="567" w:type="dxa"/>
            <w:gridSpan w:val="2"/>
            <w:tcBorders>
              <w:left w:val="single" w:sz="4" w:space="0" w:color="auto"/>
              <w:right w:val="single" w:sz="4" w:space="0" w:color="auto"/>
            </w:tcBorders>
            <w:tcMar>
              <w:left w:w="11" w:type="dxa"/>
              <w:right w:w="11" w:type="dxa"/>
            </w:tcMar>
            <w:vAlign w:val="center"/>
          </w:tcPr>
          <w:p w14:paraId="0B43BE70" w14:textId="77777777" w:rsidR="00123F00" w:rsidRPr="007275DF" w:rsidRDefault="00123F00" w:rsidP="008E7F24">
            <w:pPr>
              <w:pStyle w:val="TAH"/>
              <w:rPr>
                <w:rFonts w:cs="Arial"/>
              </w:rPr>
            </w:pPr>
            <w:r w:rsidRPr="007275DF">
              <w:rPr>
                <w:rFonts w:cs="Arial"/>
              </w:rPr>
              <w:t>Test 4</w:t>
            </w:r>
          </w:p>
        </w:tc>
        <w:tc>
          <w:tcPr>
            <w:tcW w:w="567" w:type="dxa"/>
            <w:tcBorders>
              <w:left w:val="single" w:sz="4" w:space="0" w:color="auto"/>
              <w:right w:val="single" w:sz="4" w:space="0" w:color="auto"/>
            </w:tcBorders>
            <w:tcMar>
              <w:left w:w="11" w:type="dxa"/>
              <w:right w:w="11" w:type="dxa"/>
            </w:tcMar>
            <w:vAlign w:val="center"/>
          </w:tcPr>
          <w:p w14:paraId="40ED7D4B" w14:textId="77777777" w:rsidR="00123F00" w:rsidRPr="007275DF" w:rsidRDefault="00123F00" w:rsidP="008E7F24">
            <w:pPr>
              <w:pStyle w:val="TAH"/>
              <w:rPr>
                <w:rFonts w:cs="Arial"/>
              </w:rPr>
            </w:pPr>
            <w:r w:rsidRPr="007275DF">
              <w:rPr>
                <w:rFonts w:cs="Arial"/>
              </w:rPr>
              <w:t>Test 5</w:t>
            </w:r>
          </w:p>
        </w:tc>
        <w:tc>
          <w:tcPr>
            <w:tcW w:w="572" w:type="dxa"/>
            <w:tcBorders>
              <w:left w:val="single" w:sz="4" w:space="0" w:color="auto"/>
              <w:right w:val="single" w:sz="4" w:space="0" w:color="auto"/>
            </w:tcBorders>
            <w:tcMar>
              <w:left w:w="11" w:type="dxa"/>
              <w:right w:w="11" w:type="dxa"/>
            </w:tcMar>
            <w:vAlign w:val="center"/>
          </w:tcPr>
          <w:p w14:paraId="71EC7F55" w14:textId="77777777" w:rsidR="00123F00" w:rsidRPr="007275DF" w:rsidRDefault="00123F00" w:rsidP="008E7F24">
            <w:pPr>
              <w:pStyle w:val="TAH"/>
              <w:rPr>
                <w:rFonts w:cs="Arial"/>
              </w:rPr>
            </w:pPr>
            <w:r w:rsidRPr="007275DF">
              <w:rPr>
                <w:rFonts w:cs="Arial"/>
              </w:rPr>
              <w:t>Test 6</w:t>
            </w:r>
          </w:p>
        </w:tc>
        <w:tc>
          <w:tcPr>
            <w:tcW w:w="1842" w:type="dxa"/>
            <w:tcBorders>
              <w:left w:val="single" w:sz="4" w:space="0" w:color="auto"/>
              <w:right w:val="single" w:sz="4" w:space="0" w:color="auto"/>
            </w:tcBorders>
          </w:tcPr>
          <w:p w14:paraId="18DDDEF6" w14:textId="77777777" w:rsidR="00123F00" w:rsidRPr="007275DF" w:rsidRDefault="00123F00" w:rsidP="008E7F24">
            <w:pPr>
              <w:pStyle w:val="TAH"/>
            </w:pPr>
          </w:p>
        </w:tc>
      </w:tr>
      <w:tr w:rsidR="00123F00" w:rsidRPr="007275DF" w14:paraId="5DDEE848"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D03CA00"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256950F9"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5454144E"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389BE8DA" w14:textId="77777777" w:rsidR="00123F00" w:rsidRPr="007275DF" w:rsidRDefault="00123F00" w:rsidP="008E7F24">
            <w:pPr>
              <w:pStyle w:val="TAL"/>
              <w:rPr>
                <w:rFonts w:cs="Arial"/>
              </w:rPr>
            </w:pPr>
            <w:r w:rsidRPr="007275DF">
              <w:t>Cell 1</w:t>
            </w:r>
          </w:p>
        </w:tc>
        <w:tc>
          <w:tcPr>
            <w:tcW w:w="1842" w:type="dxa"/>
            <w:tcBorders>
              <w:top w:val="single" w:sz="4" w:space="0" w:color="auto"/>
              <w:left w:val="single" w:sz="4" w:space="0" w:color="auto"/>
              <w:bottom w:val="single" w:sz="4" w:space="0" w:color="auto"/>
              <w:right w:val="single" w:sz="4" w:space="0" w:color="auto"/>
            </w:tcBorders>
          </w:tcPr>
          <w:p w14:paraId="5040B7FB" w14:textId="77777777" w:rsidR="00123F00" w:rsidRPr="007275DF" w:rsidRDefault="00123F00" w:rsidP="008E7F24">
            <w:pPr>
              <w:pStyle w:val="TAL"/>
              <w:rPr>
                <w:rFonts w:cs="Arial"/>
              </w:rPr>
            </w:pPr>
          </w:p>
        </w:tc>
      </w:tr>
      <w:tr w:rsidR="00123F00" w:rsidRPr="007275DF" w14:paraId="7FD4D6B2"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tcPr>
          <w:p w14:paraId="4B81F2AA"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8" w:type="dxa"/>
            <w:tcBorders>
              <w:top w:val="single" w:sz="4" w:space="0" w:color="auto"/>
              <w:left w:val="single" w:sz="4" w:space="0" w:color="auto"/>
              <w:bottom w:val="single" w:sz="4" w:space="0" w:color="auto"/>
              <w:right w:val="single" w:sz="4" w:space="0" w:color="auto"/>
            </w:tcBorders>
          </w:tcPr>
          <w:p w14:paraId="53473BCC"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6ECDEB5B" w14:textId="77777777" w:rsidR="00123F00" w:rsidRPr="007275DF" w:rsidRDefault="00123F00" w:rsidP="008E7F24">
            <w:pPr>
              <w:pStyle w:val="TAL"/>
              <w:rPr>
                <w:lang w:eastAsia="zh-CN"/>
              </w:rPr>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tcPr>
          <w:p w14:paraId="6CCAF1A0" w14:textId="77777777" w:rsidR="00123F00" w:rsidRPr="007275DF" w:rsidRDefault="00123F00" w:rsidP="008E7F24">
            <w:pPr>
              <w:pStyle w:val="TAL"/>
              <w:rPr>
                <w:bCs/>
              </w:rPr>
            </w:pPr>
            <w:r w:rsidRPr="007275DF">
              <w:t>Cell 2</w:t>
            </w:r>
          </w:p>
        </w:tc>
        <w:tc>
          <w:tcPr>
            <w:tcW w:w="1842" w:type="dxa"/>
            <w:tcBorders>
              <w:top w:val="single" w:sz="4" w:space="0" w:color="auto"/>
              <w:left w:val="single" w:sz="4" w:space="0" w:color="auto"/>
              <w:bottom w:val="single" w:sz="4" w:space="0" w:color="auto"/>
              <w:right w:val="single" w:sz="4" w:space="0" w:color="auto"/>
            </w:tcBorders>
          </w:tcPr>
          <w:p w14:paraId="40A472CC" w14:textId="77777777" w:rsidR="00123F00" w:rsidRPr="007275DF" w:rsidRDefault="00123F00" w:rsidP="008E7F24">
            <w:pPr>
              <w:pStyle w:val="TAL"/>
              <w:rPr>
                <w:bCs/>
              </w:rPr>
            </w:pPr>
          </w:p>
        </w:tc>
      </w:tr>
      <w:tr w:rsidR="00123F00" w:rsidRPr="007275DF" w14:paraId="2F82BE65"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233D5BA8" w14:textId="77777777" w:rsidR="00123F00" w:rsidRPr="007275DF" w:rsidRDefault="00123F00" w:rsidP="008E7F24">
            <w:pPr>
              <w:pStyle w:val="TAL"/>
              <w:rPr>
                <w:rFonts w:cs="Arial"/>
                <w:b/>
              </w:rPr>
            </w:pPr>
            <w:r w:rsidRPr="007275DF">
              <w:rPr>
                <w:bCs/>
              </w:rPr>
              <w:t>Neighbour cell</w:t>
            </w:r>
          </w:p>
        </w:tc>
        <w:tc>
          <w:tcPr>
            <w:tcW w:w="708" w:type="dxa"/>
            <w:tcBorders>
              <w:top w:val="single" w:sz="4" w:space="0" w:color="auto"/>
              <w:left w:val="single" w:sz="4" w:space="0" w:color="auto"/>
              <w:bottom w:val="single" w:sz="4" w:space="0" w:color="auto"/>
              <w:right w:val="single" w:sz="4" w:space="0" w:color="auto"/>
            </w:tcBorders>
          </w:tcPr>
          <w:p w14:paraId="03F2129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8BF635F" w14:textId="77777777" w:rsidR="00123F00" w:rsidRPr="007275DF" w:rsidRDefault="00123F00" w:rsidP="008E7F24">
            <w:pPr>
              <w:pStyle w:val="TAL"/>
              <w:rPr>
                <w:bCs/>
              </w:rPr>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615428C6" w14:textId="77777777" w:rsidR="00123F00" w:rsidRPr="007275DF" w:rsidRDefault="00123F00" w:rsidP="008E7F24">
            <w:pPr>
              <w:pStyle w:val="TAL"/>
              <w:rPr>
                <w:rFonts w:cs="Arial"/>
                <w:b/>
              </w:rPr>
            </w:pPr>
            <w:r w:rsidRPr="007275DF">
              <w:rPr>
                <w:bCs/>
              </w:rPr>
              <w:t>Cell 3</w:t>
            </w:r>
          </w:p>
        </w:tc>
        <w:tc>
          <w:tcPr>
            <w:tcW w:w="1842" w:type="dxa"/>
            <w:tcBorders>
              <w:top w:val="single" w:sz="4" w:space="0" w:color="auto"/>
              <w:left w:val="single" w:sz="4" w:space="0" w:color="auto"/>
              <w:bottom w:val="single" w:sz="4" w:space="0" w:color="auto"/>
              <w:right w:val="single" w:sz="4" w:space="0" w:color="auto"/>
            </w:tcBorders>
            <w:hideMark/>
          </w:tcPr>
          <w:p w14:paraId="74AD181B" w14:textId="77777777" w:rsidR="00123F00" w:rsidRPr="007275DF" w:rsidRDefault="00123F00" w:rsidP="008E7F24">
            <w:pPr>
              <w:pStyle w:val="TAL"/>
              <w:rPr>
                <w:rFonts w:cs="Arial"/>
                <w:b/>
              </w:rPr>
            </w:pPr>
            <w:r w:rsidRPr="007275DF">
              <w:rPr>
                <w:bCs/>
              </w:rPr>
              <w:t>Cell to be identified.</w:t>
            </w:r>
          </w:p>
        </w:tc>
      </w:tr>
      <w:tr w:rsidR="00123F00" w:rsidRPr="007275DF" w14:paraId="190F856C"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5CEE276" w14:textId="77777777" w:rsidR="00123F00" w:rsidRPr="007275DF" w:rsidRDefault="00123F00" w:rsidP="008E7F24">
            <w:pPr>
              <w:pStyle w:val="TAL"/>
              <w:rPr>
                <w:rFonts w:cs="Arial"/>
                <w:b/>
              </w:rPr>
            </w:pPr>
            <w:r w:rsidRPr="007275DF">
              <w:t>RF Channel Number</w:t>
            </w:r>
          </w:p>
        </w:tc>
        <w:tc>
          <w:tcPr>
            <w:tcW w:w="708" w:type="dxa"/>
            <w:tcBorders>
              <w:top w:val="single" w:sz="4" w:space="0" w:color="auto"/>
              <w:left w:val="single" w:sz="4" w:space="0" w:color="auto"/>
              <w:bottom w:val="single" w:sz="4" w:space="0" w:color="auto"/>
              <w:right w:val="single" w:sz="4" w:space="0" w:color="auto"/>
            </w:tcBorders>
          </w:tcPr>
          <w:p w14:paraId="2CD2A46E"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7FAE874" w14:textId="77777777" w:rsidR="00123F00" w:rsidRPr="007275DF" w:rsidRDefault="00123F00" w:rsidP="008E7F24">
            <w:pPr>
              <w:pStyle w:val="TAL"/>
              <w:rPr>
                <w:bCs/>
              </w:rPr>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5FB47179" w14:textId="77777777" w:rsidR="00123F00" w:rsidRPr="007275DF" w:rsidRDefault="00123F00" w:rsidP="008E7F24">
            <w:pPr>
              <w:pStyle w:val="TAL"/>
              <w:rPr>
                <w:bCs/>
              </w:rPr>
            </w:pPr>
            <w:r w:rsidRPr="007275DF">
              <w:rPr>
                <w:bCs/>
              </w:rPr>
              <w:t>1: Cell 1</w:t>
            </w:r>
          </w:p>
          <w:p w14:paraId="287205CD" w14:textId="77777777" w:rsidR="00123F00" w:rsidRPr="007275DF" w:rsidRDefault="00123F00" w:rsidP="008E7F24">
            <w:pPr>
              <w:pStyle w:val="TAL"/>
              <w:rPr>
                <w:rFonts w:cs="Arial"/>
                <w:b/>
              </w:rPr>
            </w:pPr>
            <w:r w:rsidRPr="007275DF">
              <w:rPr>
                <w:bCs/>
              </w:rPr>
              <w:t>2: Cell 2 and Cell 3</w:t>
            </w:r>
          </w:p>
        </w:tc>
        <w:tc>
          <w:tcPr>
            <w:tcW w:w="1842" w:type="dxa"/>
            <w:tcBorders>
              <w:top w:val="single" w:sz="4" w:space="0" w:color="auto"/>
              <w:left w:val="single" w:sz="4" w:space="0" w:color="auto"/>
              <w:bottom w:val="single" w:sz="4" w:space="0" w:color="auto"/>
              <w:right w:val="single" w:sz="4" w:space="0" w:color="auto"/>
            </w:tcBorders>
          </w:tcPr>
          <w:p w14:paraId="395550F4" w14:textId="77777777" w:rsidR="00123F00" w:rsidRPr="007275DF" w:rsidRDefault="00123F00" w:rsidP="008E7F24">
            <w:pPr>
              <w:pStyle w:val="TAL"/>
              <w:rPr>
                <w:rFonts w:cs="Arial"/>
                <w:bCs/>
              </w:rPr>
            </w:pPr>
          </w:p>
        </w:tc>
      </w:tr>
      <w:tr w:rsidR="00123F00" w:rsidRPr="007275DF" w14:paraId="099684D0"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tcPr>
          <w:p w14:paraId="037E3F7A" w14:textId="77777777" w:rsidR="00123F00" w:rsidRPr="007275DF" w:rsidRDefault="00123F00" w:rsidP="008E7F24">
            <w:pPr>
              <w:pStyle w:val="TAL"/>
            </w:pPr>
            <w:r w:rsidRPr="0000267D">
              <w:rPr>
                <w:noProof/>
                <w:lang w:val="it-IT"/>
              </w:rPr>
              <w:t>DL CCA model</w:t>
            </w:r>
          </w:p>
        </w:tc>
        <w:tc>
          <w:tcPr>
            <w:tcW w:w="708" w:type="dxa"/>
            <w:tcBorders>
              <w:top w:val="single" w:sz="4" w:space="0" w:color="auto"/>
              <w:left w:val="single" w:sz="4" w:space="0" w:color="auto"/>
              <w:bottom w:val="single" w:sz="4" w:space="0" w:color="auto"/>
              <w:right w:val="single" w:sz="4" w:space="0" w:color="auto"/>
            </w:tcBorders>
          </w:tcPr>
          <w:p w14:paraId="1D55EA7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0411759C" w14:textId="77777777" w:rsidR="00123F00" w:rsidRPr="007275DF" w:rsidRDefault="00123F00" w:rsidP="008E7F24">
            <w:pPr>
              <w:pStyle w:val="TAL"/>
              <w:rPr>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2CD99DFE" w14:textId="77777777" w:rsidR="00123F00" w:rsidRPr="007275DF" w:rsidRDefault="00123F00" w:rsidP="008E7F24">
            <w:pPr>
              <w:pStyle w:val="TAL"/>
              <w:rPr>
                <w:bCs/>
              </w:rPr>
            </w:pPr>
            <w:r w:rsidRPr="0000267D">
              <w:rPr>
                <w:noProof/>
              </w:rPr>
              <w:t>As specified in clause A.3.20.2.1</w:t>
            </w:r>
          </w:p>
        </w:tc>
        <w:tc>
          <w:tcPr>
            <w:tcW w:w="1842" w:type="dxa"/>
            <w:tcBorders>
              <w:top w:val="single" w:sz="4" w:space="0" w:color="auto"/>
              <w:left w:val="single" w:sz="4" w:space="0" w:color="auto"/>
              <w:bottom w:val="single" w:sz="4" w:space="0" w:color="auto"/>
              <w:right w:val="single" w:sz="4" w:space="0" w:color="auto"/>
            </w:tcBorders>
          </w:tcPr>
          <w:p w14:paraId="338ED538" w14:textId="77777777" w:rsidR="00123F00" w:rsidRPr="007275DF" w:rsidRDefault="00123F00" w:rsidP="008E7F24">
            <w:pPr>
              <w:pStyle w:val="TAL"/>
              <w:rPr>
                <w:rFonts w:cs="Arial"/>
                <w:bCs/>
              </w:rPr>
            </w:pPr>
          </w:p>
        </w:tc>
      </w:tr>
      <w:tr w:rsidR="00123F00" w:rsidRPr="007275DF" w14:paraId="6B0DDDAB"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tcPr>
          <w:p w14:paraId="6E71CD44" w14:textId="77777777" w:rsidR="00123F00" w:rsidRPr="0000267D" w:rsidRDefault="00123F00" w:rsidP="008E7F24">
            <w:pPr>
              <w:pStyle w:val="TAL"/>
              <w:rPr>
                <w:noProof/>
                <w:lang w:val="it-IT"/>
              </w:rPr>
            </w:pPr>
            <w:r w:rsidRPr="0000267D">
              <w:rPr>
                <w:noProof/>
                <w:lang w:val="it-IT"/>
              </w:rPr>
              <w:t>UL CCA model</w:t>
            </w:r>
          </w:p>
        </w:tc>
        <w:tc>
          <w:tcPr>
            <w:tcW w:w="708" w:type="dxa"/>
            <w:tcBorders>
              <w:top w:val="single" w:sz="4" w:space="0" w:color="auto"/>
              <w:left w:val="single" w:sz="4" w:space="0" w:color="auto"/>
              <w:bottom w:val="single" w:sz="4" w:space="0" w:color="auto"/>
              <w:right w:val="single" w:sz="4" w:space="0" w:color="auto"/>
            </w:tcBorders>
          </w:tcPr>
          <w:p w14:paraId="1EDCA24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tcPr>
          <w:p w14:paraId="1149C839" w14:textId="77777777" w:rsidR="00123F00" w:rsidRPr="007275DF" w:rsidRDefault="00123F00" w:rsidP="008E7F24">
            <w:pPr>
              <w:pStyle w:val="TAL"/>
              <w:rPr>
                <w:lang w:eastAsia="zh-CN"/>
              </w:rPr>
            </w:pPr>
          </w:p>
        </w:tc>
        <w:tc>
          <w:tcPr>
            <w:tcW w:w="3436" w:type="dxa"/>
            <w:gridSpan w:val="10"/>
            <w:tcBorders>
              <w:top w:val="single" w:sz="4" w:space="0" w:color="auto"/>
              <w:left w:val="single" w:sz="4" w:space="0" w:color="auto"/>
              <w:bottom w:val="single" w:sz="4" w:space="0" w:color="auto"/>
              <w:right w:val="single" w:sz="4" w:space="0" w:color="auto"/>
            </w:tcBorders>
          </w:tcPr>
          <w:p w14:paraId="5692EB0D" w14:textId="77777777" w:rsidR="00123F00" w:rsidRPr="0000267D" w:rsidRDefault="00123F00" w:rsidP="008E7F24">
            <w:pPr>
              <w:pStyle w:val="TAL"/>
              <w:rPr>
                <w:noProof/>
              </w:rPr>
            </w:pPr>
            <w:r w:rsidRPr="0000267D">
              <w:rPr>
                <w:noProof/>
              </w:rPr>
              <w:t>As specified in clause A.3.20.2.2</w:t>
            </w:r>
          </w:p>
        </w:tc>
        <w:tc>
          <w:tcPr>
            <w:tcW w:w="1842" w:type="dxa"/>
            <w:tcBorders>
              <w:top w:val="single" w:sz="4" w:space="0" w:color="auto"/>
              <w:left w:val="single" w:sz="4" w:space="0" w:color="auto"/>
              <w:bottom w:val="single" w:sz="4" w:space="0" w:color="auto"/>
              <w:right w:val="single" w:sz="4" w:space="0" w:color="auto"/>
            </w:tcBorders>
          </w:tcPr>
          <w:p w14:paraId="5D504257" w14:textId="77777777" w:rsidR="00123F00" w:rsidRPr="007275DF" w:rsidRDefault="00123F00" w:rsidP="008E7F24">
            <w:pPr>
              <w:pStyle w:val="TAL"/>
              <w:rPr>
                <w:rFonts w:cs="Arial"/>
                <w:bCs/>
              </w:rPr>
            </w:pPr>
          </w:p>
        </w:tc>
      </w:tr>
      <w:tr w:rsidR="00123F00" w:rsidRPr="007275DF" w14:paraId="0DFECF83" w14:textId="77777777" w:rsidTr="008E7F24">
        <w:trPr>
          <w:cantSplit/>
          <w:trHeight w:val="187"/>
        </w:trPr>
        <w:tc>
          <w:tcPr>
            <w:tcW w:w="2516" w:type="dxa"/>
            <w:tcBorders>
              <w:top w:val="single" w:sz="4" w:space="0" w:color="auto"/>
              <w:left w:val="single" w:sz="4" w:space="0" w:color="auto"/>
              <w:bottom w:val="nil"/>
              <w:right w:val="single" w:sz="4" w:space="0" w:color="auto"/>
            </w:tcBorders>
            <w:shd w:val="clear" w:color="auto" w:fill="auto"/>
            <w:hideMark/>
          </w:tcPr>
          <w:p w14:paraId="0DFDCFB4" w14:textId="77777777" w:rsidR="00123F00" w:rsidRPr="007275DF" w:rsidRDefault="00123F00" w:rsidP="008E7F24">
            <w:pPr>
              <w:pStyle w:val="TAL"/>
              <w:rPr>
                <w:lang w:eastAsia="zh-CN"/>
              </w:rPr>
            </w:pPr>
            <w:r w:rsidRPr="007275DF">
              <w:rPr>
                <w:lang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5D15D321"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9516F4F" w14:textId="77777777" w:rsidR="00123F00" w:rsidRPr="007275DF" w:rsidRDefault="00123F00" w:rsidP="008E7F24">
            <w:pPr>
              <w:pStyle w:val="TAL"/>
              <w:rPr>
                <w:bCs/>
                <w:lang w:eastAsia="zh-CN"/>
              </w:rPr>
            </w:pPr>
            <w:r w:rsidRPr="007275DF">
              <w:rPr>
                <w:bCs/>
                <w:lang w:eastAsia="zh-CN"/>
              </w:rPr>
              <w:t>1</w:t>
            </w:r>
          </w:p>
        </w:tc>
        <w:tc>
          <w:tcPr>
            <w:tcW w:w="3436" w:type="dxa"/>
            <w:gridSpan w:val="10"/>
            <w:tcBorders>
              <w:top w:val="single" w:sz="4" w:space="0" w:color="auto"/>
              <w:left w:val="single" w:sz="4" w:space="0" w:color="auto"/>
              <w:bottom w:val="single" w:sz="4" w:space="0" w:color="auto"/>
              <w:right w:val="single" w:sz="4" w:space="0" w:color="auto"/>
            </w:tcBorders>
            <w:hideMark/>
          </w:tcPr>
          <w:p w14:paraId="3427E6C4" w14:textId="77777777" w:rsidR="00123F00" w:rsidRPr="007275DF" w:rsidRDefault="00123F00" w:rsidP="008E7F24">
            <w:pPr>
              <w:pStyle w:val="TAL"/>
              <w:rPr>
                <w:bCs/>
                <w:lang w:eastAsia="zh-CN"/>
              </w:rPr>
            </w:pPr>
            <w:r w:rsidRPr="007275DF">
              <w:rPr>
                <w:bCs/>
                <w:lang w:eastAsia="zh-CN"/>
              </w:rPr>
              <w:t>Cell 1: SSB.1 FR1</w:t>
            </w:r>
          </w:p>
          <w:p w14:paraId="79CCC876" w14:textId="77777777" w:rsidR="00123F00" w:rsidRPr="007275DF" w:rsidRDefault="00123F00" w:rsidP="008E7F24">
            <w:pPr>
              <w:pStyle w:val="TAL"/>
              <w:rPr>
                <w:bCs/>
                <w:lang w:eastAsia="zh-CN"/>
              </w:rPr>
            </w:pPr>
            <w:r w:rsidRPr="007275DF">
              <w:rPr>
                <w:bCs/>
                <w:lang w:eastAsia="zh-CN"/>
              </w:rPr>
              <w:t>Cell 2,3: TBD</w:t>
            </w:r>
          </w:p>
        </w:tc>
        <w:tc>
          <w:tcPr>
            <w:tcW w:w="1842" w:type="dxa"/>
            <w:tcBorders>
              <w:top w:val="single" w:sz="4" w:space="0" w:color="auto"/>
              <w:left w:val="single" w:sz="4" w:space="0" w:color="auto"/>
              <w:bottom w:val="single" w:sz="4" w:space="0" w:color="auto"/>
              <w:right w:val="single" w:sz="4" w:space="0" w:color="auto"/>
            </w:tcBorders>
          </w:tcPr>
          <w:p w14:paraId="40336036" w14:textId="77777777" w:rsidR="00123F00" w:rsidRPr="007275DF" w:rsidRDefault="00123F00" w:rsidP="008E7F24">
            <w:pPr>
              <w:pStyle w:val="TAL"/>
              <w:rPr>
                <w:bCs/>
                <w:lang w:eastAsia="zh-CN"/>
              </w:rPr>
            </w:pPr>
          </w:p>
        </w:tc>
      </w:tr>
      <w:tr w:rsidR="00123F00" w:rsidRPr="007275DF" w14:paraId="68A950E4" w14:textId="77777777" w:rsidTr="008E7F24">
        <w:trPr>
          <w:cantSplit/>
          <w:trHeight w:val="187"/>
        </w:trPr>
        <w:tc>
          <w:tcPr>
            <w:tcW w:w="2516" w:type="dxa"/>
            <w:tcBorders>
              <w:top w:val="nil"/>
              <w:left w:val="single" w:sz="4" w:space="0" w:color="auto"/>
              <w:bottom w:val="nil"/>
              <w:right w:val="single" w:sz="4" w:space="0" w:color="auto"/>
            </w:tcBorders>
            <w:shd w:val="clear" w:color="auto" w:fill="auto"/>
            <w:hideMark/>
          </w:tcPr>
          <w:p w14:paraId="036B8A8B" w14:textId="77777777" w:rsidR="00123F00" w:rsidRPr="007275DF" w:rsidRDefault="00123F00" w:rsidP="008E7F24">
            <w:pPr>
              <w:pStyle w:val="TAL"/>
              <w:rPr>
                <w:lang w:eastAsia="zh-CN"/>
              </w:rPr>
            </w:pPr>
          </w:p>
        </w:tc>
        <w:tc>
          <w:tcPr>
            <w:tcW w:w="708" w:type="dxa"/>
            <w:tcBorders>
              <w:top w:val="nil"/>
              <w:left w:val="single" w:sz="4" w:space="0" w:color="auto"/>
              <w:bottom w:val="nil"/>
              <w:right w:val="single" w:sz="4" w:space="0" w:color="auto"/>
            </w:tcBorders>
            <w:shd w:val="clear" w:color="auto" w:fill="auto"/>
            <w:hideMark/>
          </w:tcPr>
          <w:p w14:paraId="4FAEA194"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79959C" w14:textId="77777777" w:rsidR="00123F00" w:rsidRPr="007275DF" w:rsidRDefault="00123F00" w:rsidP="008E7F24">
            <w:pPr>
              <w:pStyle w:val="TAL"/>
              <w:rPr>
                <w:bCs/>
                <w:lang w:eastAsia="zh-CN"/>
              </w:rPr>
            </w:pPr>
            <w:r w:rsidRPr="007275DF">
              <w:rPr>
                <w:bCs/>
                <w:lang w:eastAsia="zh-CN"/>
              </w:rPr>
              <w:t>2</w:t>
            </w:r>
          </w:p>
        </w:tc>
        <w:tc>
          <w:tcPr>
            <w:tcW w:w="3436" w:type="dxa"/>
            <w:gridSpan w:val="10"/>
            <w:tcBorders>
              <w:top w:val="single" w:sz="4" w:space="0" w:color="auto"/>
              <w:left w:val="single" w:sz="4" w:space="0" w:color="auto"/>
              <w:bottom w:val="single" w:sz="4" w:space="0" w:color="auto"/>
              <w:right w:val="single" w:sz="4" w:space="0" w:color="auto"/>
            </w:tcBorders>
            <w:hideMark/>
          </w:tcPr>
          <w:p w14:paraId="486D82A0" w14:textId="77777777" w:rsidR="00123F00" w:rsidRPr="007275DF" w:rsidRDefault="00123F00" w:rsidP="008E7F24">
            <w:pPr>
              <w:pStyle w:val="TAL"/>
              <w:rPr>
                <w:bCs/>
                <w:lang w:eastAsia="zh-CN"/>
              </w:rPr>
            </w:pPr>
            <w:r w:rsidRPr="007275DF">
              <w:rPr>
                <w:bCs/>
                <w:lang w:eastAsia="zh-CN"/>
              </w:rPr>
              <w:t>Cell 1: SSB.1 FR1</w:t>
            </w:r>
          </w:p>
          <w:p w14:paraId="2C38FED4" w14:textId="77777777" w:rsidR="00123F00" w:rsidRPr="007275DF" w:rsidRDefault="00123F00" w:rsidP="008E7F24">
            <w:pPr>
              <w:pStyle w:val="TAL"/>
              <w:rPr>
                <w:bCs/>
                <w:lang w:eastAsia="zh-CN"/>
              </w:rPr>
            </w:pPr>
            <w:r w:rsidRPr="007275DF">
              <w:rPr>
                <w:bCs/>
                <w:lang w:eastAsia="zh-CN"/>
              </w:rPr>
              <w:t>Cell 2,3: TBD</w:t>
            </w:r>
          </w:p>
        </w:tc>
        <w:tc>
          <w:tcPr>
            <w:tcW w:w="1842" w:type="dxa"/>
            <w:tcBorders>
              <w:top w:val="single" w:sz="4" w:space="0" w:color="auto"/>
              <w:left w:val="single" w:sz="4" w:space="0" w:color="auto"/>
              <w:bottom w:val="single" w:sz="4" w:space="0" w:color="auto"/>
              <w:right w:val="single" w:sz="4" w:space="0" w:color="auto"/>
            </w:tcBorders>
          </w:tcPr>
          <w:p w14:paraId="2194E887" w14:textId="77777777" w:rsidR="00123F00" w:rsidRPr="007275DF" w:rsidRDefault="00123F00" w:rsidP="008E7F24">
            <w:pPr>
              <w:pStyle w:val="TAL"/>
              <w:rPr>
                <w:bCs/>
                <w:lang w:eastAsia="zh-CN"/>
              </w:rPr>
            </w:pPr>
          </w:p>
        </w:tc>
      </w:tr>
      <w:tr w:rsidR="00123F00" w:rsidRPr="007275DF" w14:paraId="6CB2763F" w14:textId="77777777" w:rsidTr="008E7F24">
        <w:trPr>
          <w:cantSplit/>
          <w:trHeight w:val="187"/>
        </w:trPr>
        <w:tc>
          <w:tcPr>
            <w:tcW w:w="2516" w:type="dxa"/>
            <w:tcBorders>
              <w:top w:val="nil"/>
              <w:left w:val="single" w:sz="4" w:space="0" w:color="auto"/>
              <w:bottom w:val="single" w:sz="4" w:space="0" w:color="auto"/>
              <w:right w:val="single" w:sz="4" w:space="0" w:color="auto"/>
            </w:tcBorders>
            <w:shd w:val="clear" w:color="auto" w:fill="auto"/>
            <w:hideMark/>
          </w:tcPr>
          <w:p w14:paraId="42913077" w14:textId="77777777" w:rsidR="00123F00" w:rsidRPr="007275DF" w:rsidRDefault="00123F00" w:rsidP="008E7F24">
            <w:pPr>
              <w:pStyle w:val="TAL"/>
              <w:rPr>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56FD25D0"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8A07B92" w14:textId="77777777" w:rsidR="00123F00" w:rsidRPr="007275DF" w:rsidRDefault="00123F00" w:rsidP="008E7F24">
            <w:pPr>
              <w:pStyle w:val="TAL"/>
              <w:rPr>
                <w:bCs/>
                <w:lang w:eastAsia="zh-CN"/>
              </w:rPr>
            </w:pPr>
            <w:r w:rsidRPr="007275DF">
              <w:rPr>
                <w:bCs/>
                <w:lang w:eastAsia="zh-CN"/>
              </w:rPr>
              <w:t>3</w:t>
            </w:r>
          </w:p>
        </w:tc>
        <w:tc>
          <w:tcPr>
            <w:tcW w:w="3436" w:type="dxa"/>
            <w:gridSpan w:val="10"/>
            <w:tcBorders>
              <w:top w:val="single" w:sz="4" w:space="0" w:color="auto"/>
              <w:left w:val="single" w:sz="4" w:space="0" w:color="auto"/>
              <w:bottom w:val="single" w:sz="4" w:space="0" w:color="auto"/>
              <w:right w:val="single" w:sz="4" w:space="0" w:color="auto"/>
            </w:tcBorders>
            <w:hideMark/>
          </w:tcPr>
          <w:p w14:paraId="4FB1762A" w14:textId="77777777" w:rsidR="00123F00" w:rsidRPr="007275DF" w:rsidRDefault="00123F00" w:rsidP="008E7F24">
            <w:pPr>
              <w:pStyle w:val="TAL"/>
              <w:rPr>
                <w:bCs/>
                <w:lang w:eastAsia="zh-CN"/>
              </w:rPr>
            </w:pPr>
            <w:r w:rsidRPr="007275DF">
              <w:rPr>
                <w:bCs/>
                <w:lang w:eastAsia="zh-CN"/>
              </w:rPr>
              <w:t>Cell 1: SSB.2 FR1</w:t>
            </w:r>
          </w:p>
          <w:p w14:paraId="660F1933" w14:textId="77777777" w:rsidR="00123F00" w:rsidRPr="007275DF" w:rsidRDefault="00123F00" w:rsidP="008E7F24">
            <w:pPr>
              <w:pStyle w:val="TAL"/>
              <w:rPr>
                <w:bCs/>
                <w:lang w:eastAsia="zh-CN"/>
              </w:rPr>
            </w:pPr>
            <w:r w:rsidRPr="007275DF">
              <w:rPr>
                <w:bCs/>
                <w:lang w:eastAsia="zh-CN"/>
              </w:rPr>
              <w:t>Cell 2,3: TBD</w:t>
            </w:r>
          </w:p>
        </w:tc>
        <w:tc>
          <w:tcPr>
            <w:tcW w:w="1842" w:type="dxa"/>
            <w:tcBorders>
              <w:top w:val="single" w:sz="4" w:space="0" w:color="auto"/>
              <w:left w:val="single" w:sz="4" w:space="0" w:color="auto"/>
              <w:bottom w:val="single" w:sz="4" w:space="0" w:color="auto"/>
              <w:right w:val="single" w:sz="4" w:space="0" w:color="auto"/>
            </w:tcBorders>
          </w:tcPr>
          <w:p w14:paraId="6C46A19A" w14:textId="77777777" w:rsidR="00123F00" w:rsidRPr="007275DF" w:rsidRDefault="00123F00" w:rsidP="008E7F24">
            <w:pPr>
              <w:pStyle w:val="TAL"/>
              <w:rPr>
                <w:bCs/>
                <w:lang w:eastAsia="zh-CN"/>
              </w:rPr>
            </w:pPr>
          </w:p>
        </w:tc>
      </w:tr>
      <w:tr w:rsidR="00123F00" w:rsidRPr="007275DF" w14:paraId="0DCB931D" w14:textId="77777777" w:rsidTr="008E7F24">
        <w:trPr>
          <w:cantSplit/>
          <w:trHeight w:val="187"/>
        </w:trPr>
        <w:tc>
          <w:tcPr>
            <w:tcW w:w="2516" w:type="dxa"/>
            <w:tcBorders>
              <w:top w:val="single" w:sz="4" w:space="0" w:color="auto"/>
              <w:left w:val="single" w:sz="4" w:space="0" w:color="auto"/>
              <w:bottom w:val="nil"/>
              <w:right w:val="single" w:sz="4" w:space="0" w:color="auto"/>
            </w:tcBorders>
            <w:shd w:val="clear" w:color="auto" w:fill="auto"/>
            <w:hideMark/>
          </w:tcPr>
          <w:p w14:paraId="156F3EE8" w14:textId="77777777" w:rsidR="00123F00" w:rsidRPr="007275DF" w:rsidRDefault="00123F00" w:rsidP="008E7F24">
            <w:pPr>
              <w:pStyle w:val="TAL"/>
              <w:rPr>
                <w:lang w:eastAsia="zh-CN"/>
              </w:rPr>
            </w:pPr>
            <w:r w:rsidRPr="007275DF">
              <w:rPr>
                <w:lang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67CD1309"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60286C" w14:textId="77777777" w:rsidR="00123F00" w:rsidRPr="007275DF" w:rsidRDefault="00123F00" w:rsidP="008E7F24">
            <w:pPr>
              <w:pStyle w:val="TAL"/>
              <w:rPr>
                <w:bCs/>
                <w:lang w:eastAsia="zh-CN"/>
              </w:rPr>
            </w:pPr>
            <w:r w:rsidRPr="007275DF">
              <w:rPr>
                <w:bCs/>
                <w:lang w:eastAsia="zh-CN"/>
              </w:rPr>
              <w:t>1</w:t>
            </w:r>
          </w:p>
        </w:tc>
        <w:tc>
          <w:tcPr>
            <w:tcW w:w="3436" w:type="dxa"/>
            <w:gridSpan w:val="10"/>
            <w:tcBorders>
              <w:top w:val="single" w:sz="4" w:space="0" w:color="auto"/>
              <w:left w:val="single" w:sz="4" w:space="0" w:color="auto"/>
              <w:bottom w:val="single" w:sz="4" w:space="0" w:color="auto"/>
              <w:right w:val="single" w:sz="4" w:space="0" w:color="auto"/>
            </w:tcBorders>
            <w:hideMark/>
          </w:tcPr>
          <w:p w14:paraId="20FB7D25" w14:textId="77777777" w:rsidR="00123F00" w:rsidRPr="007275DF" w:rsidRDefault="00123F00" w:rsidP="008E7F24">
            <w:pPr>
              <w:pStyle w:val="TAL"/>
              <w:rPr>
                <w:bCs/>
                <w:lang w:eastAsia="zh-CN"/>
              </w:rPr>
            </w:pPr>
            <w:r w:rsidRPr="007275DF">
              <w:rPr>
                <w:bCs/>
                <w:lang w:eastAsia="zh-CN"/>
              </w:rPr>
              <w:t>Cell 1: SMTC.2</w:t>
            </w:r>
          </w:p>
          <w:p w14:paraId="6AFCB9F9" w14:textId="77777777" w:rsidR="00123F00" w:rsidRPr="007275DF" w:rsidRDefault="00123F00" w:rsidP="008E7F24">
            <w:pPr>
              <w:pStyle w:val="TAL"/>
              <w:rPr>
                <w:bCs/>
                <w:lang w:eastAsia="zh-CN"/>
              </w:rPr>
            </w:pPr>
            <w:r w:rsidRPr="007275DF">
              <w:rPr>
                <w:bCs/>
                <w:lang w:eastAsia="zh-CN"/>
              </w:rPr>
              <w:t>Cell 2,3: N/A</w:t>
            </w:r>
          </w:p>
        </w:tc>
        <w:tc>
          <w:tcPr>
            <w:tcW w:w="1842" w:type="dxa"/>
            <w:tcBorders>
              <w:top w:val="single" w:sz="4" w:space="0" w:color="auto"/>
              <w:left w:val="single" w:sz="4" w:space="0" w:color="auto"/>
              <w:bottom w:val="single" w:sz="4" w:space="0" w:color="auto"/>
              <w:right w:val="single" w:sz="4" w:space="0" w:color="auto"/>
            </w:tcBorders>
          </w:tcPr>
          <w:p w14:paraId="7C7774DF" w14:textId="77777777" w:rsidR="00123F00" w:rsidRPr="007275DF" w:rsidRDefault="00123F00" w:rsidP="008E7F24">
            <w:pPr>
              <w:pStyle w:val="TAL"/>
              <w:rPr>
                <w:bCs/>
                <w:lang w:eastAsia="zh-CN"/>
              </w:rPr>
            </w:pPr>
          </w:p>
        </w:tc>
      </w:tr>
      <w:tr w:rsidR="00123F00" w:rsidRPr="007275DF" w14:paraId="7198C612" w14:textId="77777777" w:rsidTr="008E7F24">
        <w:trPr>
          <w:cantSplit/>
          <w:trHeight w:val="187"/>
        </w:trPr>
        <w:tc>
          <w:tcPr>
            <w:tcW w:w="2516" w:type="dxa"/>
            <w:tcBorders>
              <w:top w:val="nil"/>
              <w:left w:val="single" w:sz="4" w:space="0" w:color="auto"/>
              <w:bottom w:val="nil"/>
              <w:right w:val="single" w:sz="4" w:space="0" w:color="auto"/>
            </w:tcBorders>
            <w:shd w:val="clear" w:color="auto" w:fill="auto"/>
            <w:hideMark/>
          </w:tcPr>
          <w:p w14:paraId="55D77C00" w14:textId="77777777" w:rsidR="00123F00" w:rsidRPr="007275DF" w:rsidRDefault="00123F00" w:rsidP="008E7F24">
            <w:pPr>
              <w:pStyle w:val="TAL"/>
              <w:rPr>
                <w:lang w:eastAsia="zh-CN"/>
              </w:rPr>
            </w:pPr>
          </w:p>
        </w:tc>
        <w:tc>
          <w:tcPr>
            <w:tcW w:w="708" w:type="dxa"/>
            <w:tcBorders>
              <w:top w:val="nil"/>
              <w:left w:val="single" w:sz="4" w:space="0" w:color="auto"/>
              <w:bottom w:val="nil"/>
              <w:right w:val="single" w:sz="4" w:space="0" w:color="auto"/>
            </w:tcBorders>
            <w:shd w:val="clear" w:color="auto" w:fill="auto"/>
            <w:hideMark/>
          </w:tcPr>
          <w:p w14:paraId="46BCFC3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25B41C" w14:textId="77777777" w:rsidR="00123F00" w:rsidRPr="007275DF" w:rsidRDefault="00123F00" w:rsidP="008E7F24">
            <w:pPr>
              <w:pStyle w:val="TAL"/>
              <w:rPr>
                <w:bCs/>
                <w:lang w:eastAsia="zh-CN"/>
              </w:rPr>
            </w:pPr>
            <w:r w:rsidRPr="007275DF">
              <w:rPr>
                <w:bCs/>
                <w:lang w:eastAsia="zh-CN"/>
              </w:rPr>
              <w:t>2</w:t>
            </w:r>
          </w:p>
        </w:tc>
        <w:tc>
          <w:tcPr>
            <w:tcW w:w="3436" w:type="dxa"/>
            <w:gridSpan w:val="10"/>
            <w:tcBorders>
              <w:top w:val="single" w:sz="4" w:space="0" w:color="auto"/>
              <w:left w:val="single" w:sz="4" w:space="0" w:color="auto"/>
              <w:bottom w:val="single" w:sz="4" w:space="0" w:color="auto"/>
              <w:right w:val="single" w:sz="4" w:space="0" w:color="auto"/>
            </w:tcBorders>
            <w:hideMark/>
          </w:tcPr>
          <w:p w14:paraId="507B6AFD" w14:textId="77777777" w:rsidR="00123F00" w:rsidRPr="007275DF" w:rsidRDefault="00123F00" w:rsidP="008E7F24">
            <w:pPr>
              <w:pStyle w:val="TAL"/>
              <w:rPr>
                <w:bCs/>
                <w:lang w:eastAsia="zh-CN"/>
              </w:rPr>
            </w:pPr>
            <w:r w:rsidRPr="007275DF">
              <w:rPr>
                <w:bCs/>
                <w:lang w:eastAsia="zh-CN"/>
              </w:rPr>
              <w:t>Cell 1: SMTC.1</w:t>
            </w:r>
          </w:p>
          <w:p w14:paraId="29C45D6E" w14:textId="77777777" w:rsidR="00123F00" w:rsidRPr="007275DF" w:rsidRDefault="00123F00" w:rsidP="008E7F24">
            <w:pPr>
              <w:pStyle w:val="TAL"/>
              <w:rPr>
                <w:bCs/>
                <w:lang w:eastAsia="zh-CN"/>
              </w:rPr>
            </w:pPr>
            <w:r w:rsidRPr="007275DF">
              <w:rPr>
                <w:bCs/>
                <w:lang w:eastAsia="zh-CN"/>
              </w:rPr>
              <w:t>Cell 2,3: N/A</w:t>
            </w:r>
          </w:p>
        </w:tc>
        <w:tc>
          <w:tcPr>
            <w:tcW w:w="1842" w:type="dxa"/>
            <w:tcBorders>
              <w:top w:val="single" w:sz="4" w:space="0" w:color="auto"/>
              <w:left w:val="single" w:sz="4" w:space="0" w:color="auto"/>
              <w:bottom w:val="single" w:sz="4" w:space="0" w:color="auto"/>
              <w:right w:val="single" w:sz="4" w:space="0" w:color="auto"/>
            </w:tcBorders>
          </w:tcPr>
          <w:p w14:paraId="6D40FF8D" w14:textId="77777777" w:rsidR="00123F00" w:rsidRPr="007275DF" w:rsidRDefault="00123F00" w:rsidP="008E7F24">
            <w:pPr>
              <w:pStyle w:val="TAL"/>
              <w:rPr>
                <w:bCs/>
                <w:lang w:eastAsia="zh-CN"/>
              </w:rPr>
            </w:pPr>
          </w:p>
        </w:tc>
      </w:tr>
      <w:tr w:rsidR="00123F00" w:rsidRPr="007275DF" w14:paraId="3269CCB8" w14:textId="77777777" w:rsidTr="008E7F24">
        <w:trPr>
          <w:cantSplit/>
          <w:trHeight w:val="187"/>
        </w:trPr>
        <w:tc>
          <w:tcPr>
            <w:tcW w:w="2516" w:type="dxa"/>
            <w:tcBorders>
              <w:top w:val="nil"/>
              <w:left w:val="single" w:sz="4" w:space="0" w:color="auto"/>
              <w:bottom w:val="single" w:sz="4" w:space="0" w:color="auto"/>
              <w:right w:val="single" w:sz="4" w:space="0" w:color="auto"/>
            </w:tcBorders>
            <w:shd w:val="clear" w:color="auto" w:fill="auto"/>
            <w:hideMark/>
          </w:tcPr>
          <w:p w14:paraId="0CF39881" w14:textId="77777777" w:rsidR="00123F00" w:rsidRPr="007275DF" w:rsidRDefault="00123F00" w:rsidP="008E7F24">
            <w:pPr>
              <w:pStyle w:val="TAL"/>
              <w:rPr>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782E38FE" w14:textId="77777777" w:rsidR="00123F00" w:rsidRPr="007275DF"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4D67F4" w14:textId="77777777" w:rsidR="00123F00" w:rsidRPr="007275DF" w:rsidRDefault="00123F00" w:rsidP="008E7F24">
            <w:pPr>
              <w:pStyle w:val="TAL"/>
              <w:rPr>
                <w:bCs/>
                <w:lang w:eastAsia="zh-CN"/>
              </w:rPr>
            </w:pPr>
            <w:r w:rsidRPr="007275DF">
              <w:rPr>
                <w:bCs/>
                <w:lang w:eastAsia="zh-CN"/>
              </w:rPr>
              <w:t>3</w:t>
            </w:r>
          </w:p>
        </w:tc>
        <w:tc>
          <w:tcPr>
            <w:tcW w:w="3436" w:type="dxa"/>
            <w:gridSpan w:val="10"/>
            <w:tcBorders>
              <w:top w:val="single" w:sz="4" w:space="0" w:color="auto"/>
              <w:left w:val="single" w:sz="4" w:space="0" w:color="auto"/>
              <w:bottom w:val="single" w:sz="4" w:space="0" w:color="auto"/>
              <w:right w:val="single" w:sz="4" w:space="0" w:color="auto"/>
            </w:tcBorders>
            <w:hideMark/>
          </w:tcPr>
          <w:p w14:paraId="5499C2E6" w14:textId="77777777" w:rsidR="00123F00" w:rsidRPr="007275DF" w:rsidRDefault="00123F00" w:rsidP="008E7F24">
            <w:pPr>
              <w:pStyle w:val="TAL"/>
              <w:rPr>
                <w:bCs/>
                <w:lang w:eastAsia="zh-CN"/>
              </w:rPr>
            </w:pPr>
            <w:r w:rsidRPr="007275DF">
              <w:rPr>
                <w:bCs/>
                <w:lang w:eastAsia="zh-CN"/>
              </w:rPr>
              <w:t>Cell 1: SMTC.1</w:t>
            </w:r>
          </w:p>
          <w:p w14:paraId="29D6C16E" w14:textId="77777777" w:rsidR="00123F00" w:rsidRPr="007275DF" w:rsidRDefault="00123F00" w:rsidP="008E7F24">
            <w:pPr>
              <w:pStyle w:val="TAL"/>
              <w:rPr>
                <w:bCs/>
                <w:lang w:eastAsia="zh-CN"/>
              </w:rPr>
            </w:pPr>
            <w:r w:rsidRPr="007275DF">
              <w:rPr>
                <w:bCs/>
                <w:lang w:eastAsia="zh-CN"/>
              </w:rPr>
              <w:t>Cell 2,3: N/A</w:t>
            </w:r>
          </w:p>
        </w:tc>
        <w:tc>
          <w:tcPr>
            <w:tcW w:w="1842" w:type="dxa"/>
            <w:tcBorders>
              <w:top w:val="single" w:sz="4" w:space="0" w:color="auto"/>
              <w:left w:val="single" w:sz="4" w:space="0" w:color="auto"/>
              <w:bottom w:val="single" w:sz="4" w:space="0" w:color="auto"/>
              <w:right w:val="single" w:sz="4" w:space="0" w:color="auto"/>
            </w:tcBorders>
          </w:tcPr>
          <w:p w14:paraId="2EC76491" w14:textId="77777777" w:rsidR="00123F00" w:rsidRPr="007275DF" w:rsidRDefault="00123F00" w:rsidP="008E7F24">
            <w:pPr>
              <w:pStyle w:val="TAL"/>
              <w:rPr>
                <w:bCs/>
                <w:lang w:eastAsia="zh-CN"/>
              </w:rPr>
            </w:pPr>
          </w:p>
        </w:tc>
      </w:tr>
      <w:tr w:rsidR="00123F00" w:rsidRPr="007275DF" w14:paraId="49AC41B5" w14:textId="77777777" w:rsidTr="008E7F24">
        <w:trPr>
          <w:cantSplit/>
          <w:trHeight w:val="187"/>
        </w:trPr>
        <w:tc>
          <w:tcPr>
            <w:tcW w:w="2516" w:type="dxa"/>
            <w:tcBorders>
              <w:top w:val="nil"/>
              <w:left w:val="single" w:sz="4" w:space="0" w:color="auto"/>
              <w:bottom w:val="single" w:sz="4" w:space="0" w:color="auto"/>
              <w:right w:val="single" w:sz="4" w:space="0" w:color="auto"/>
            </w:tcBorders>
            <w:shd w:val="clear" w:color="auto" w:fill="auto"/>
          </w:tcPr>
          <w:p w14:paraId="1FDF719B" w14:textId="77777777" w:rsidR="00123F00" w:rsidRPr="0000267D" w:rsidRDefault="00123F00" w:rsidP="008E7F24">
            <w:pPr>
              <w:pStyle w:val="TAL"/>
              <w:rPr>
                <w:lang w:eastAsia="zh-CN"/>
              </w:rPr>
            </w:pPr>
            <w:r w:rsidRPr="0000267D">
              <w:rPr>
                <w:lang w:eastAsia="zh-CN"/>
              </w:rPr>
              <w:t>DBT window configuration</w:t>
            </w:r>
          </w:p>
        </w:tc>
        <w:tc>
          <w:tcPr>
            <w:tcW w:w="708" w:type="dxa"/>
            <w:tcBorders>
              <w:top w:val="nil"/>
              <w:left w:val="single" w:sz="4" w:space="0" w:color="auto"/>
              <w:bottom w:val="single" w:sz="4" w:space="0" w:color="auto"/>
              <w:right w:val="single" w:sz="4" w:space="0" w:color="auto"/>
            </w:tcBorders>
            <w:shd w:val="clear" w:color="auto" w:fill="auto"/>
          </w:tcPr>
          <w:p w14:paraId="5A161B14" w14:textId="77777777" w:rsidR="00123F00" w:rsidRPr="0000267D" w:rsidRDefault="00123F00" w:rsidP="008E7F24">
            <w:pPr>
              <w:pStyle w:val="TAC"/>
              <w:rPr>
                <w:lang w:eastAsia="zh-CN"/>
              </w:rPr>
            </w:pPr>
          </w:p>
        </w:tc>
        <w:tc>
          <w:tcPr>
            <w:tcW w:w="991" w:type="dxa"/>
            <w:tcBorders>
              <w:top w:val="single" w:sz="4" w:space="0" w:color="auto"/>
              <w:left w:val="single" w:sz="4" w:space="0" w:color="auto"/>
              <w:bottom w:val="single" w:sz="4" w:space="0" w:color="auto"/>
              <w:right w:val="single" w:sz="4" w:space="0" w:color="auto"/>
            </w:tcBorders>
          </w:tcPr>
          <w:p w14:paraId="1D19AAF4" w14:textId="77777777" w:rsidR="00123F00" w:rsidRPr="0000267D" w:rsidRDefault="00123F00" w:rsidP="008E7F24">
            <w:pPr>
              <w:pStyle w:val="TAL"/>
              <w:rPr>
                <w:bCs/>
                <w:lang w:eastAsia="zh-CN"/>
              </w:rPr>
            </w:pPr>
            <w:r w:rsidRPr="0000267D">
              <w:rPr>
                <w:bCs/>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tcPr>
          <w:p w14:paraId="7CC02090" w14:textId="77777777" w:rsidR="00123F00" w:rsidRPr="0000267D" w:rsidRDefault="00123F00" w:rsidP="008E7F24">
            <w:pPr>
              <w:pStyle w:val="TAL"/>
              <w:rPr>
                <w:bCs/>
                <w:lang w:eastAsia="zh-CN"/>
              </w:rPr>
            </w:pPr>
            <w:r w:rsidRPr="0000267D">
              <w:rPr>
                <w:bCs/>
                <w:lang w:eastAsia="zh-CN"/>
              </w:rPr>
              <w:t>Cell 1: N/A</w:t>
            </w:r>
          </w:p>
          <w:p w14:paraId="71AE30EA" w14:textId="77777777" w:rsidR="00123F00" w:rsidRPr="0000267D" w:rsidRDefault="00123F00" w:rsidP="008E7F24">
            <w:pPr>
              <w:pStyle w:val="TAL"/>
              <w:rPr>
                <w:bCs/>
                <w:lang w:eastAsia="zh-CN"/>
              </w:rPr>
            </w:pPr>
            <w:r w:rsidRPr="0000267D">
              <w:rPr>
                <w:bCs/>
                <w:lang w:eastAsia="zh-CN"/>
              </w:rPr>
              <w:t>Cell 2,3: TBD</w:t>
            </w:r>
          </w:p>
        </w:tc>
        <w:tc>
          <w:tcPr>
            <w:tcW w:w="1842" w:type="dxa"/>
            <w:tcBorders>
              <w:top w:val="single" w:sz="4" w:space="0" w:color="auto"/>
              <w:left w:val="single" w:sz="4" w:space="0" w:color="auto"/>
              <w:bottom w:val="single" w:sz="4" w:space="0" w:color="auto"/>
              <w:right w:val="single" w:sz="4" w:space="0" w:color="auto"/>
            </w:tcBorders>
          </w:tcPr>
          <w:p w14:paraId="429783E8" w14:textId="77777777" w:rsidR="00123F00" w:rsidRPr="007275DF" w:rsidRDefault="00123F00" w:rsidP="008E7F24">
            <w:pPr>
              <w:pStyle w:val="TAL"/>
              <w:rPr>
                <w:bCs/>
                <w:lang w:eastAsia="zh-CN"/>
              </w:rPr>
            </w:pPr>
          </w:p>
        </w:tc>
      </w:tr>
      <w:tr w:rsidR="00123F00" w:rsidRPr="007275DF" w14:paraId="4D193C51"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7061A234" w14:textId="77777777" w:rsidR="00123F00" w:rsidRPr="007275DF" w:rsidRDefault="00123F00" w:rsidP="008E7F24">
            <w:pPr>
              <w:pStyle w:val="TAL"/>
              <w:rPr>
                <w:rFonts w:cs="Arial"/>
              </w:rPr>
            </w:pPr>
            <w:r w:rsidRPr="007275DF">
              <w:t>A3-Offset</w:t>
            </w:r>
          </w:p>
        </w:tc>
        <w:tc>
          <w:tcPr>
            <w:tcW w:w="708" w:type="dxa"/>
            <w:tcBorders>
              <w:top w:val="single" w:sz="4" w:space="0" w:color="auto"/>
              <w:left w:val="single" w:sz="4" w:space="0" w:color="auto"/>
              <w:bottom w:val="single" w:sz="4" w:space="0" w:color="auto"/>
              <w:right w:val="single" w:sz="4" w:space="0" w:color="auto"/>
            </w:tcBorders>
            <w:hideMark/>
          </w:tcPr>
          <w:p w14:paraId="6C98A2D8"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36AC1F59"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043B5BF2" w14:textId="77777777" w:rsidR="00123F00" w:rsidRPr="007275DF" w:rsidRDefault="00123F00" w:rsidP="008E7F24">
            <w:pPr>
              <w:pStyle w:val="TAL"/>
              <w:rPr>
                <w:rFonts w:cs="Arial"/>
              </w:rPr>
            </w:pPr>
            <w:r w:rsidRPr="007275DF">
              <w:t>-4.5</w:t>
            </w:r>
          </w:p>
        </w:tc>
        <w:tc>
          <w:tcPr>
            <w:tcW w:w="1842" w:type="dxa"/>
            <w:tcBorders>
              <w:top w:val="single" w:sz="4" w:space="0" w:color="auto"/>
              <w:left w:val="single" w:sz="4" w:space="0" w:color="auto"/>
              <w:bottom w:val="single" w:sz="4" w:space="0" w:color="auto"/>
              <w:right w:val="single" w:sz="4" w:space="0" w:color="auto"/>
            </w:tcBorders>
          </w:tcPr>
          <w:p w14:paraId="744318BF" w14:textId="77777777" w:rsidR="00123F00" w:rsidRPr="007275DF" w:rsidRDefault="00123F00" w:rsidP="008E7F24">
            <w:pPr>
              <w:pStyle w:val="TAL"/>
              <w:rPr>
                <w:rFonts w:cs="Arial"/>
              </w:rPr>
            </w:pPr>
          </w:p>
        </w:tc>
      </w:tr>
      <w:tr w:rsidR="00123F00" w:rsidRPr="007275DF" w14:paraId="305A30E7"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tcPr>
          <w:p w14:paraId="5C2BBCAD" w14:textId="77777777" w:rsidR="00123F00" w:rsidRPr="007275DF" w:rsidRDefault="00123F00" w:rsidP="008E7F24">
            <w:pPr>
              <w:pStyle w:val="TAL"/>
            </w:pPr>
            <w:r w:rsidRPr="007275DF">
              <w:rPr>
                <w:rFonts w:cs="v4.2.0"/>
              </w:rPr>
              <w:t>Event A3 measurement quantity</w:t>
            </w:r>
          </w:p>
        </w:tc>
        <w:tc>
          <w:tcPr>
            <w:tcW w:w="708" w:type="dxa"/>
            <w:tcBorders>
              <w:top w:val="single" w:sz="4" w:space="0" w:color="auto"/>
              <w:left w:val="single" w:sz="4" w:space="0" w:color="auto"/>
              <w:bottom w:val="single" w:sz="4" w:space="0" w:color="auto"/>
              <w:right w:val="single" w:sz="4" w:space="0" w:color="auto"/>
            </w:tcBorders>
          </w:tcPr>
          <w:p w14:paraId="14F21D1B" w14:textId="77777777" w:rsidR="00123F00" w:rsidRPr="007275DF" w:rsidRDefault="00123F00" w:rsidP="008E7F24">
            <w:pPr>
              <w:pStyle w:val="TAC"/>
              <w:rPr>
                <w:rFonts w:cs="v4.2.0"/>
              </w:rPr>
            </w:pPr>
          </w:p>
        </w:tc>
        <w:tc>
          <w:tcPr>
            <w:tcW w:w="991" w:type="dxa"/>
            <w:tcBorders>
              <w:top w:val="single" w:sz="4" w:space="0" w:color="auto"/>
              <w:left w:val="single" w:sz="4" w:space="0" w:color="auto"/>
              <w:bottom w:val="single" w:sz="4" w:space="0" w:color="auto"/>
              <w:right w:val="single" w:sz="4" w:space="0" w:color="auto"/>
            </w:tcBorders>
          </w:tcPr>
          <w:p w14:paraId="275349A3" w14:textId="77777777" w:rsidR="00123F00" w:rsidRPr="007275DF" w:rsidRDefault="00123F00" w:rsidP="008E7F24">
            <w:pPr>
              <w:pStyle w:val="TAL"/>
              <w:rPr>
                <w:lang w:eastAsia="zh-CN"/>
              </w:rPr>
            </w:pPr>
          </w:p>
        </w:tc>
        <w:tc>
          <w:tcPr>
            <w:tcW w:w="1143" w:type="dxa"/>
            <w:gridSpan w:val="3"/>
            <w:tcBorders>
              <w:top w:val="single" w:sz="4" w:space="0" w:color="auto"/>
              <w:left w:val="single" w:sz="4" w:space="0" w:color="auto"/>
              <w:bottom w:val="single" w:sz="4" w:space="0" w:color="auto"/>
              <w:right w:val="single" w:sz="4" w:space="0" w:color="auto"/>
            </w:tcBorders>
          </w:tcPr>
          <w:p w14:paraId="413CA7DD" w14:textId="77777777" w:rsidR="00123F00" w:rsidRPr="007275DF" w:rsidRDefault="00123F00" w:rsidP="008E7F24">
            <w:pPr>
              <w:pStyle w:val="TAL"/>
            </w:pPr>
            <w:r w:rsidRPr="007275DF">
              <w:t>SS-RSRP</w:t>
            </w:r>
          </w:p>
        </w:tc>
        <w:tc>
          <w:tcPr>
            <w:tcW w:w="1144" w:type="dxa"/>
            <w:gridSpan w:val="4"/>
            <w:tcBorders>
              <w:top w:val="single" w:sz="4" w:space="0" w:color="auto"/>
              <w:left w:val="single" w:sz="4" w:space="0" w:color="auto"/>
              <w:bottom w:val="single" w:sz="4" w:space="0" w:color="auto"/>
              <w:right w:val="single" w:sz="4" w:space="0" w:color="auto"/>
            </w:tcBorders>
          </w:tcPr>
          <w:p w14:paraId="4F00A539" w14:textId="77777777" w:rsidR="00123F00" w:rsidRPr="007275DF" w:rsidRDefault="00123F00" w:rsidP="008E7F24">
            <w:pPr>
              <w:pStyle w:val="TAL"/>
            </w:pPr>
            <w:r w:rsidRPr="007275DF">
              <w:t>SS-RSRQ</w:t>
            </w:r>
          </w:p>
        </w:tc>
        <w:tc>
          <w:tcPr>
            <w:tcW w:w="1149" w:type="dxa"/>
            <w:gridSpan w:val="3"/>
            <w:tcBorders>
              <w:top w:val="single" w:sz="4" w:space="0" w:color="auto"/>
              <w:left w:val="single" w:sz="4" w:space="0" w:color="auto"/>
              <w:bottom w:val="single" w:sz="4" w:space="0" w:color="auto"/>
              <w:right w:val="single" w:sz="4" w:space="0" w:color="auto"/>
            </w:tcBorders>
          </w:tcPr>
          <w:p w14:paraId="66CF50AC" w14:textId="77777777" w:rsidR="00123F00" w:rsidRPr="007275DF" w:rsidRDefault="00123F00" w:rsidP="008E7F24">
            <w:pPr>
              <w:pStyle w:val="TAL"/>
            </w:pPr>
            <w:r w:rsidRPr="007275DF">
              <w:t>SS-SINR</w:t>
            </w:r>
          </w:p>
        </w:tc>
        <w:tc>
          <w:tcPr>
            <w:tcW w:w="1842" w:type="dxa"/>
            <w:tcBorders>
              <w:top w:val="single" w:sz="4" w:space="0" w:color="auto"/>
              <w:left w:val="single" w:sz="4" w:space="0" w:color="auto"/>
              <w:bottom w:val="single" w:sz="4" w:space="0" w:color="auto"/>
              <w:right w:val="single" w:sz="4" w:space="0" w:color="auto"/>
            </w:tcBorders>
          </w:tcPr>
          <w:p w14:paraId="3A56D5F0" w14:textId="77777777" w:rsidR="00123F00" w:rsidRPr="007275DF" w:rsidRDefault="00123F00" w:rsidP="008E7F24">
            <w:pPr>
              <w:pStyle w:val="TAL"/>
              <w:rPr>
                <w:rFonts w:cs="Arial"/>
              </w:rPr>
            </w:pPr>
          </w:p>
        </w:tc>
      </w:tr>
      <w:tr w:rsidR="00123F00" w:rsidRPr="007275DF" w14:paraId="08B358B1"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F12EA28" w14:textId="77777777" w:rsidR="00123F00" w:rsidRPr="007275DF" w:rsidRDefault="00123F00" w:rsidP="008E7F24">
            <w:pPr>
              <w:pStyle w:val="TAL"/>
              <w:rPr>
                <w:rFonts w:cs="Arial"/>
              </w:rPr>
            </w:pPr>
            <w:r w:rsidRPr="007275DF">
              <w:t>CP length</w:t>
            </w:r>
          </w:p>
        </w:tc>
        <w:tc>
          <w:tcPr>
            <w:tcW w:w="708" w:type="dxa"/>
            <w:tcBorders>
              <w:top w:val="single" w:sz="4" w:space="0" w:color="auto"/>
              <w:left w:val="single" w:sz="4" w:space="0" w:color="auto"/>
              <w:bottom w:val="single" w:sz="4" w:space="0" w:color="auto"/>
              <w:right w:val="single" w:sz="4" w:space="0" w:color="auto"/>
            </w:tcBorders>
          </w:tcPr>
          <w:p w14:paraId="63ADCB02"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D51FAB3"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6D0B58E0" w14:textId="77777777" w:rsidR="00123F00" w:rsidRPr="007275DF" w:rsidRDefault="00123F00" w:rsidP="008E7F24">
            <w:pPr>
              <w:pStyle w:val="TAL"/>
              <w:rPr>
                <w:rFonts w:cs="Arial"/>
              </w:rPr>
            </w:pPr>
            <w:r w:rsidRPr="007275DF">
              <w:t>Normal</w:t>
            </w:r>
          </w:p>
        </w:tc>
        <w:tc>
          <w:tcPr>
            <w:tcW w:w="1842" w:type="dxa"/>
            <w:tcBorders>
              <w:top w:val="single" w:sz="4" w:space="0" w:color="auto"/>
              <w:left w:val="single" w:sz="4" w:space="0" w:color="auto"/>
              <w:bottom w:val="single" w:sz="4" w:space="0" w:color="auto"/>
              <w:right w:val="single" w:sz="4" w:space="0" w:color="auto"/>
            </w:tcBorders>
          </w:tcPr>
          <w:p w14:paraId="675D7DE3" w14:textId="77777777" w:rsidR="00123F00" w:rsidRPr="007275DF" w:rsidRDefault="00123F00" w:rsidP="008E7F24">
            <w:pPr>
              <w:pStyle w:val="TAL"/>
              <w:rPr>
                <w:rFonts w:cs="Arial"/>
              </w:rPr>
            </w:pPr>
          </w:p>
        </w:tc>
      </w:tr>
      <w:tr w:rsidR="00123F00" w:rsidRPr="007275DF" w14:paraId="6D9B6291"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635E2F01" w14:textId="77777777" w:rsidR="00123F00" w:rsidRPr="007275DF" w:rsidRDefault="00123F00" w:rsidP="008E7F24">
            <w:pPr>
              <w:pStyle w:val="TAL"/>
              <w:rPr>
                <w:rFonts w:cs="Arial"/>
              </w:rPr>
            </w:pPr>
            <w:r w:rsidRPr="007275DF">
              <w:t>Hysteresis</w:t>
            </w:r>
          </w:p>
        </w:tc>
        <w:tc>
          <w:tcPr>
            <w:tcW w:w="708" w:type="dxa"/>
            <w:tcBorders>
              <w:top w:val="single" w:sz="4" w:space="0" w:color="auto"/>
              <w:left w:val="single" w:sz="4" w:space="0" w:color="auto"/>
              <w:bottom w:val="single" w:sz="4" w:space="0" w:color="auto"/>
              <w:right w:val="single" w:sz="4" w:space="0" w:color="auto"/>
            </w:tcBorders>
            <w:hideMark/>
          </w:tcPr>
          <w:p w14:paraId="2F3E15C0" w14:textId="77777777" w:rsidR="00123F00" w:rsidRPr="007275DF" w:rsidRDefault="00123F00" w:rsidP="008E7F24">
            <w:pPr>
              <w:pStyle w:val="TAC"/>
            </w:pPr>
            <w:r w:rsidRPr="007275DF">
              <w:rPr>
                <w:rFonts w:cs="v4.2.0"/>
              </w:rPr>
              <w:t>dB</w:t>
            </w:r>
          </w:p>
        </w:tc>
        <w:tc>
          <w:tcPr>
            <w:tcW w:w="991" w:type="dxa"/>
            <w:tcBorders>
              <w:top w:val="single" w:sz="4" w:space="0" w:color="auto"/>
              <w:left w:val="single" w:sz="4" w:space="0" w:color="auto"/>
              <w:bottom w:val="single" w:sz="4" w:space="0" w:color="auto"/>
              <w:right w:val="single" w:sz="4" w:space="0" w:color="auto"/>
            </w:tcBorders>
            <w:hideMark/>
          </w:tcPr>
          <w:p w14:paraId="7BD53F29"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3EE514FC" w14:textId="77777777" w:rsidR="00123F00" w:rsidRPr="007275DF" w:rsidRDefault="00123F00" w:rsidP="008E7F24">
            <w:pPr>
              <w:pStyle w:val="TAL"/>
              <w:rPr>
                <w:rFonts w:cs="Arial"/>
              </w:rPr>
            </w:pPr>
            <w:r w:rsidRPr="007275DF">
              <w:t>0</w:t>
            </w:r>
          </w:p>
        </w:tc>
        <w:tc>
          <w:tcPr>
            <w:tcW w:w="1842" w:type="dxa"/>
            <w:tcBorders>
              <w:top w:val="single" w:sz="4" w:space="0" w:color="auto"/>
              <w:left w:val="single" w:sz="4" w:space="0" w:color="auto"/>
              <w:bottom w:val="single" w:sz="4" w:space="0" w:color="auto"/>
              <w:right w:val="single" w:sz="4" w:space="0" w:color="auto"/>
            </w:tcBorders>
          </w:tcPr>
          <w:p w14:paraId="7562E295" w14:textId="77777777" w:rsidR="00123F00" w:rsidRPr="007275DF" w:rsidRDefault="00123F00" w:rsidP="008E7F24">
            <w:pPr>
              <w:pStyle w:val="TAL"/>
              <w:rPr>
                <w:rFonts w:cs="Arial"/>
              </w:rPr>
            </w:pPr>
          </w:p>
        </w:tc>
      </w:tr>
      <w:tr w:rsidR="00123F00" w:rsidRPr="007275DF" w14:paraId="45151DB9"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7D213900" w14:textId="77777777" w:rsidR="00123F00" w:rsidRPr="007275DF" w:rsidRDefault="00123F00" w:rsidP="008E7F24">
            <w:pPr>
              <w:pStyle w:val="TAL"/>
              <w:rPr>
                <w:rFonts w:cs="Arial"/>
              </w:rPr>
            </w:pPr>
            <w:r w:rsidRPr="007275DF">
              <w:t>Time To Trigger</w:t>
            </w:r>
          </w:p>
        </w:tc>
        <w:tc>
          <w:tcPr>
            <w:tcW w:w="708" w:type="dxa"/>
            <w:tcBorders>
              <w:top w:val="single" w:sz="4" w:space="0" w:color="auto"/>
              <w:left w:val="single" w:sz="4" w:space="0" w:color="auto"/>
              <w:bottom w:val="single" w:sz="4" w:space="0" w:color="auto"/>
              <w:right w:val="single" w:sz="4" w:space="0" w:color="auto"/>
            </w:tcBorders>
            <w:hideMark/>
          </w:tcPr>
          <w:p w14:paraId="7E94BD97"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2B3A4F28"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76FB6A66" w14:textId="77777777" w:rsidR="00123F00" w:rsidRPr="007275DF" w:rsidRDefault="00123F00" w:rsidP="008E7F24">
            <w:pPr>
              <w:pStyle w:val="TAL"/>
              <w:rPr>
                <w:rFonts w:cs="Arial"/>
              </w:rPr>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62DC617" w14:textId="77777777" w:rsidR="00123F00" w:rsidRPr="007275DF" w:rsidRDefault="00123F00" w:rsidP="008E7F24">
            <w:pPr>
              <w:pStyle w:val="TAL"/>
              <w:rPr>
                <w:rFonts w:cs="Arial"/>
              </w:rPr>
            </w:pPr>
          </w:p>
        </w:tc>
      </w:tr>
      <w:tr w:rsidR="00123F00" w:rsidRPr="007275DF" w14:paraId="0B5B1C70"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562212FB" w14:textId="77777777" w:rsidR="00123F00" w:rsidRPr="007275DF" w:rsidRDefault="00123F00" w:rsidP="008E7F24">
            <w:pPr>
              <w:pStyle w:val="TAL"/>
              <w:rPr>
                <w:rFonts w:cs="Arial"/>
              </w:rPr>
            </w:pPr>
            <w:r w:rsidRPr="007275DF">
              <w:rPr>
                <w:rFonts w:cs="Arial"/>
              </w:rPr>
              <w:t>Filter coefficient</w:t>
            </w:r>
          </w:p>
        </w:tc>
        <w:tc>
          <w:tcPr>
            <w:tcW w:w="708" w:type="dxa"/>
            <w:tcBorders>
              <w:top w:val="single" w:sz="4" w:space="0" w:color="auto"/>
              <w:left w:val="single" w:sz="4" w:space="0" w:color="auto"/>
              <w:bottom w:val="single" w:sz="4" w:space="0" w:color="auto"/>
              <w:right w:val="single" w:sz="4" w:space="0" w:color="auto"/>
            </w:tcBorders>
          </w:tcPr>
          <w:p w14:paraId="743EF9AD"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2EFD6187" w14:textId="77777777" w:rsidR="00123F00" w:rsidRPr="007275DF" w:rsidRDefault="00123F00" w:rsidP="008E7F24">
            <w:pPr>
              <w:pStyle w:val="TAL"/>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49933F4D" w14:textId="77777777" w:rsidR="00123F00" w:rsidRPr="007275DF" w:rsidRDefault="00123F00" w:rsidP="008E7F24">
            <w:pPr>
              <w:pStyle w:val="TAL"/>
              <w:rPr>
                <w:rFonts w:cs="Arial"/>
              </w:rPr>
            </w:pPr>
            <w:r w:rsidRPr="007275DF">
              <w:t>0</w:t>
            </w:r>
          </w:p>
        </w:tc>
        <w:tc>
          <w:tcPr>
            <w:tcW w:w="1842" w:type="dxa"/>
            <w:tcBorders>
              <w:top w:val="single" w:sz="4" w:space="0" w:color="auto"/>
              <w:left w:val="single" w:sz="4" w:space="0" w:color="auto"/>
              <w:bottom w:val="single" w:sz="4" w:space="0" w:color="auto"/>
              <w:right w:val="single" w:sz="4" w:space="0" w:color="auto"/>
            </w:tcBorders>
            <w:hideMark/>
          </w:tcPr>
          <w:p w14:paraId="30F03CD9" w14:textId="77777777" w:rsidR="00123F00" w:rsidRPr="007275DF" w:rsidRDefault="00123F00" w:rsidP="008E7F24">
            <w:pPr>
              <w:pStyle w:val="TAL"/>
              <w:rPr>
                <w:rFonts w:cs="Arial"/>
              </w:rPr>
            </w:pPr>
            <w:r w:rsidRPr="007275DF">
              <w:t>L3 filtering is not used</w:t>
            </w:r>
          </w:p>
        </w:tc>
      </w:tr>
      <w:tr w:rsidR="00123F00" w:rsidRPr="007275DF" w14:paraId="7C4E27ED"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15EB2BA" w14:textId="77777777" w:rsidR="00123F00" w:rsidRPr="007275DF" w:rsidRDefault="00123F00" w:rsidP="008E7F24">
            <w:pPr>
              <w:pStyle w:val="TAL"/>
              <w:rPr>
                <w:rFonts w:cs="Arial"/>
              </w:rPr>
            </w:pPr>
            <w:r w:rsidRPr="007275DF">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68FB72B1"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116BEA70" w14:textId="77777777" w:rsidR="00123F00" w:rsidRPr="007275DF" w:rsidRDefault="00123F00" w:rsidP="008E7F24">
            <w:pPr>
              <w:pStyle w:val="TAL"/>
              <w:rPr>
                <w:rFonts w:cs="Arial"/>
              </w:rPr>
            </w:pPr>
            <w:r w:rsidRPr="007275DF">
              <w:rPr>
                <w:lang w:eastAsia="zh-CN"/>
              </w:rPr>
              <w:t>1, 2, 3</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40D8102" w14:textId="77777777" w:rsidR="00123F00" w:rsidRPr="007275DF" w:rsidRDefault="00123F00" w:rsidP="008E7F24">
            <w:pPr>
              <w:pStyle w:val="TAL"/>
              <w:rPr>
                <w:rFonts w:cs="Arial"/>
              </w:rPr>
            </w:pPr>
            <w:r w:rsidRPr="007275DF">
              <w:rPr>
                <w:rFonts w:cs="Arial"/>
              </w:rPr>
              <w:t>DRX.1</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51B1E04" w14:textId="77777777" w:rsidR="00123F00" w:rsidRPr="007275DF" w:rsidRDefault="00123F00" w:rsidP="008E7F24">
            <w:pPr>
              <w:pStyle w:val="TAL"/>
              <w:rPr>
                <w:rFonts w:cs="Arial"/>
              </w:rPr>
            </w:pPr>
            <w:r w:rsidRPr="007275DF">
              <w:rPr>
                <w:rFonts w:cs="Arial"/>
              </w:rPr>
              <w:t>DRX.2</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C5B55B2" w14:textId="77777777" w:rsidR="00123F00" w:rsidRPr="007275DF" w:rsidRDefault="00123F00" w:rsidP="008E7F24">
            <w:pPr>
              <w:pStyle w:val="TAL"/>
              <w:rPr>
                <w:rFonts w:cs="Arial"/>
              </w:rPr>
            </w:pPr>
            <w:r w:rsidRPr="007275DF">
              <w:rPr>
                <w:rFonts w:cs="Arial"/>
              </w:rPr>
              <w:t>DRX.1</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6F36A21"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133B2D03" w14:textId="77777777" w:rsidR="00123F00" w:rsidRPr="007275DF" w:rsidRDefault="00123F00" w:rsidP="008E7F24">
            <w:pPr>
              <w:pStyle w:val="TAL"/>
              <w:rPr>
                <w:rFonts w:cs="Arial"/>
              </w:rPr>
            </w:pPr>
            <w:r w:rsidRPr="007275DF">
              <w:rPr>
                <w:rFonts w:cs="Arial"/>
              </w:rPr>
              <w:t>DRX.1</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03A8855" w14:textId="77777777" w:rsidR="00123F00" w:rsidRPr="007275DF" w:rsidRDefault="00123F00" w:rsidP="008E7F24">
            <w:pPr>
              <w:pStyle w:val="TAL"/>
              <w:rPr>
                <w:rFonts w:cs="Arial"/>
              </w:rPr>
            </w:pPr>
            <w:r w:rsidRPr="007275DF">
              <w:rPr>
                <w:rFonts w:cs="Arial"/>
              </w:rPr>
              <w:t>DRX.2</w:t>
            </w:r>
          </w:p>
        </w:tc>
        <w:tc>
          <w:tcPr>
            <w:tcW w:w="1842" w:type="dxa"/>
            <w:tcBorders>
              <w:top w:val="single" w:sz="4" w:space="0" w:color="auto"/>
              <w:left w:val="single" w:sz="4" w:space="0" w:color="auto"/>
              <w:bottom w:val="single" w:sz="4" w:space="0" w:color="auto"/>
              <w:right w:val="single" w:sz="4" w:space="0" w:color="auto"/>
            </w:tcBorders>
            <w:hideMark/>
          </w:tcPr>
          <w:p w14:paraId="408D0037" w14:textId="77777777" w:rsidR="00123F00" w:rsidRPr="007275DF" w:rsidRDefault="00123F00" w:rsidP="008E7F24">
            <w:pPr>
              <w:pStyle w:val="TAL"/>
              <w:rPr>
                <w:rFonts w:cs="Arial"/>
              </w:rPr>
            </w:pPr>
          </w:p>
        </w:tc>
      </w:tr>
      <w:tr w:rsidR="00123F00" w:rsidRPr="007275DF" w14:paraId="03426D03" w14:textId="77777777" w:rsidTr="008E7F24">
        <w:trPr>
          <w:cantSplit/>
          <w:trHeight w:val="187"/>
        </w:trPr>
        <w:tc>
          <w:tcPr>
            <w:tcW w:w="2516" w:type="dxa"/>
            <w:tcBorders>
              <w:top w:val="single" w:sz="4" w:space="0" w:color="auto"/>
              <w:left w:val="single" w:sz="4" w:space="0" w:color="auto"/>
              <w:bottom w:val="nil"/>
              <w:right w:val="single" w:sz="4" w:space="0" w:color="auto"/>
            </w:tcBorders>
            <w:shd w:val="clear" w:color="auto" w:fill="auto"/>
            <w:hideMark/>
          </w:tcPr>
          <w:p w14:paraId="5D5EA928" w14:textId="77777777" w:rsidR="00123F00" w:rsidRPr="007275DF" w:rsidRDefault="00123F00" w:rsidP="008E7F24">
            <w:pPr>
              <w:pStyle w:val="TAL"/>
              <w:rPr>
                <w:rFonts w:cs="Arial"/>
              </w:rPr>
            </w:pPr>
            <w:r w:rsidRPr="007275DF">
              <w:rPr>
                <w:rFonts w:cs="Arial"/>
              </w:rPr>
              <w:t>Time offset between Cell 2 and Cell 3</w:t>
            </w:r>
          </w:p>
        </w:tc>
        <w:tc>
          <w:tcPr>
            <w:tcW w:w="708" w:type="dxa"/>
            <w:tcBorders>
              <w:top w:val="single" w:sz="4" w:space="0" w:color="auto"/>
              <w:left w:val="single" w:sz="4" w:space="0" w:color="auto"/>
              <w:bottom w:val="nil"/>
              <w:right w:val="single" w:sz="4" w:space="0" w:color="auto"/>
            </w:tcBorders>
            <w:shd w:val="clear" w:color="auto" w:fill="auto"/>
          </w:tcPr>
          <w:p w14:paraId="138C3954"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057FFE2C" w14:textId="77777777" w:rsidR="00123F00" w:rsidRPr="007275DF" w:rsidRDefault="00123F00" w:rsidP="008E7F24">
            <w:pPr>
              <w:pStyle w:val="TAL"/>
              <w:rPr>
                <w:lang w:eastAsia="zh-CN"/>
              </w:rPr>
            </w:pPr>
            <w:r w:rsidRPr="007275DF">
              <w:rPr>
                <w:lang w:eastAsia="zh-CN"/>
              </w:rPr>
              <w:t>1</w:t>
            </w:r>
          </w:p>
        </w:tc>
        <w:tc>
          <w:tcPr>
            <w:tcW w:w="3436" w:type="dxa"/>
            <w:gridSpan w:val="10"/>
            <w:tcBorders>
              <w:top w:val="single" w:sz="4" w:space="0" w:color="auto"/>
              <w:left w:val="single" w:sz="4" w:space="0" w:color="auto"/>
              <w:bottom w:val="single" w:sz="4" w:space="0" w:color="auto"/>
              <w:right w:val="single" w:sz="4" w:space="0" w:color="auto"/>
            </w:tcBorders>
            <w:hideMark/>
          </w:tcPr>
          <w:p w14:paraId="1A46895F" w14:textId="30A8C52B" w:rsidR="00123F00" w:rsidRPr="007275DF" w:rsidRDefault="00123F00" w:rsidP="008E7F24">
            <w:pPr>
              <w:pStyle w:val="TAL"/>
              <w:rPr>
                <w:rFonts w:cs="Arial"/>
              </w:rPr>
            </w:pPr>
            <w:r w:rsidRPr="007275DF">
              <w:t xml:space="preserve">3 </w:t>
            </w:r>
            <w:ins w:id="6" w:author="Hsuanli Lin (林烜立)" w:date="2022-07-13T17:10:00Z">
              <w:r w:rsidR="00464C71" w:rsidRPr="007275DF">
                <w:rPr>
                  <w:rFonts w:ascii="Symbol" w:eastAsia="Symbol" w:hAnsi="Symbol" w:cs="Symbol"/>
                </w:rPr>
                <w:t>m</w:t>
              </w:r>
              <w:r w:rsidR="00464C71" w:rsidRPr="007275DF">
                <w:t>s</w:t>
              </w:r>
            </w:ins>
            <w:del w:id="7" w:author="Hsuanli Lin (林烜立)" w:date="2022-07-13T17:10:00Z">
              <w:r w:rsidRPr="007275DF" w:rsidDel="00464C71">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1F10BB82" w14:textId="77777777" w:rsidR="00123F00" w:rsidRPr="007275DF" w:rsidRDefault="00123F00" w:rsidP="008E7F24">
            <w:pPr>
              <w:pStyle w:val="TAL"/>
            </w:pPr>
            <w:del w:id="8" w:author="Hsuanli Lin (林烜立)" w:date="2022-07-13T17:10:00Z">
              <w:r w:rsidRPr="007275DF" w:rsidDel="00464C71">
                <w:delText>A</w:delText>
              </w:r>
            </w:del>
            <w:r w:rsidRPr="007275DF">
              <w:t>synchronous cells.</w:t>
            </w:r>
          </w:p>
          <w:p w14:paraId="5FF63454" w14:textId="4F3EC188" w:rsidR="00123F00" w:rsidRPr="007275DF" w:rsidRDefault="00123F00" w:rsidP="008E7F24">
            <w:pPr>
              <w:pStyle w:val="TAL"/>
              <w:rPr>
                <w:rFonts w:cs="Arial"/>
              </w:rPr>
            </w:pPr>
            <w:del w:id="9" w:author="Hsuanli Lin (林烜立)" w:date="2022-07-13T17:11:00Z">
              <w:r w:rsidRPr="007275DF" w:rsidDel="00464C71">
                <w:delText>The timing of Cell 3 is 3ms later than the timing of Cell 2.</w:delText>
              </w:r>
            </w:del>
          </w:p>
        </w:tc>
      </w:tr>
      <w:tr w:rsidR="00123F00" w:rsidRPr="007275DF" w14:paraId="5B4D5632" w14:textId="77777777" w:rsidTr="008E7F24">
        <w:trPr>
          <w:cantSplit/>
          <w:trHeight w:val="187"/>
        </w:trPr>
        <w:tc>
          <w:tcPr>
            <w:tcW w:w="2516" w:type="dxa"/>
            <w:tcBorders>
              <w:top w:val="nil"/>
              <w:left w:val="single" w:sz="4" w:space="0" w:color="auto"/>
              <w:bottom w:val="nil"/>
              <w:right w:val="single" w:sz="4" w:space="0" w:color="auto"/>
            </w:tcBorders>
            <w:shd w:val="clear" w:color="auto" w:fill="auto"/>
            <w:hideMark/>
          </w:tcPr>
          <w:p w14:paraId="265CAE2F" w14:textId="77777777" w:rsidR="00123F00" w:rsidRPr="007275DF" w:rsidRDefault="00123F00" w:rsidP="008E7F24">
            <w:pPr>
              <w:pStyle w:val="TAL"/>
              <w:rPr>
                <w:rFonts w:cs="Arial"/>
              </w:rPr>
            </w:pPr>
          </w:p>
        </w:tc>
        <w:tc>
          <w:tcPr>
            <w:tcW w:w="708" w:type="dxa"/>
            <w:tcBorders>
              <w:top w:val="nil"/>
              <w:left w:val="single" w:sz="4" w:space="0" w:color="auto"/>
              <w:bottom w:val="nil"/>
              <w:right w:val="single" w:sz="4" w:space="0" w:color="auto"/>
            </w:tcBorders>
            <w:shd w:val="clear" w:color="auto" w:fill="auto"/>
            <w:hideMark/>
          </w:tcPr>
          <w:p w14:paraId="4C930D5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40742317" w14:textId="77777777" w:rsidR="00123F00" w:rsidRPr="007275DF" w:rsidRDefault="00123F00" w:rsidP="008E7F24">
            <w:pPr>
              <w:pStyle w:val="TAL"/>
              <w:rPr>
                <w:lang w:eastAsia="zh-CN"/>
              </w:rPr>
            </w:pPr>
            <w:r w:rsidRPr="007275DF">
              <w:rPr>
                <w:lang w:eastAsia="zh-CN"/>
              </w:rPr>
              <w:t>2</w:t>
            </w:r>
          </w:p>
        </w:tc>
        <w:tc>
          <w:tcPr>
            <w:tcW w:w="3436" w:type="dxa"/>
            <w:gridSpan w:val="10"/>
            <w:tcBorders>
              <w:top w:val="single" w:sz="4" w:space="0" w:color="auto"/>
              <w:left w:val="single" w:sz="4" w:space="0" w:color="auto"/>
              <w:bottom w:val="single" w:sz="4" w:space="0" w:color="auto"/>
              <w:right w:val="single" w:sz="4" w:space="0" w:color="auto"/>
            </w:tcBorders>
            <w:hideMark/>
          </w:tcPr>
          <w:p w14:paraId="42730AB0"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526DD9E7" w14:textId="77777777" w:rsidR="00123F00" w:rsidRPr="007275DF" w:rsidRDefault="00123F00" w:rsidP="008E7F24">
            <w:pPr>
              <w:pStyle w:val="TAL"/>
            </w:pPr>
            <w:r w:rsidRPr="007275DF">
              <w:t>Synchronous cells</w:t>
            </w:r>
          </w:p>
        </w:tc>
      </w:tr>
      <w:tr w:rsidR="00123F00" w:rsidRPr="007275DF" w14:paraId="4E4D6E4E" w14:textId="77777777" w:rsidTr="008E7F24">
        <w:trPr>
          <w:cantSplit/>
          <w:trHeight w:val="187"/>
        </w:trPr>
        <w:tc>
          <w:tcPr>
            <w:tcW w:w="2516" w:type="dxa"/>
            <w:tcBorders>
              <w:top w:val="nil"/>
              <w:left w:val="single" w:sz="4" w:space="0" w:color="auto"/>
              <w:bottom w:val="single" w:sz="4" w:space="0" w:color="auto"/>
              <w:right w:val="single" w:sz="4" w:space="0" w:color="auto"/>
            </w:tcBorders>
            <w:shd w:val="clear" w:color="auto" w:fill="auto"/>
            <w:hideMark/>
          </w:tcPr>
          <w:p w14:paraId="40F0AFDB" w14:textId="77777777" w:rsidR="00123F00" w:rsidRPr="007275DF" w:rsidRDefault="00123F00" w:rsidP="008E7F24">
            <w:pPr>
              <w:pStyle w:val="TAL"/>
              <w:rPr>
                <w:rFonts w:cs="Arial"/>
              </w:rPr>
            </w:pPr>
          </w:p>
        </w:tc>
        <w:tc>
          <w:tcPr>
            <w:tcW w:w="708" w:type="dxa"/>
            <w:tcBorders>
              <w:top w:val="nil"/>
              <w:left w:val="single" w:sz="4" w:space="0" w:color="auto"/>
              <w:bottom w:val="single" w:sz="4" w:space="0" w:color="auto"/>
              <w:right w:val="single" w:sz="4" w:space="0" w:color="auto"/>
            </w:tcBorders>
            <w:shd w:val="clear" w:color="auto" w:fill="auto"/>
            <w:hideMark/>
          </w:tcPr>
          <w:p w14:paraId="6C97296A" w14:textId="77777777" w:rsidR="00123F00" w:rsidRPr="007275DF" w:rsidRDefault="00123F00" w:rsidP="008E7F24">
            <w:pPr>
              <w:pStyle w:val="TAC"/>
            </w:pPr>
          </w:p>
        </w:tc>
        <w:tc>
          <w:tcPr>
            <w:tcW w:w="991" w:type="dxa"/>
            <w:tcBorders>
              <w:top w:val="single" w:sz="4" w:space="0" w:color="auto"/>
              <w:left w:val="single" w:sz="4" w:space="0" w:color="auto"/>
              <w:bottom w:val="single" w:sz="4" w:space="0" w:color="auto"/>
              <w:right w:val="single" w:sz="4" w:space="0" w:color="auto"/>
            </w:tcBorders>
            <w:hideMark/>
          </w:tcPr>
          <w:p w14:paraId="7E1CC4EF" w14:textId="77777777" w:rsidR="00123F00" w:rsidRPr="007275DF" w:rsidRDefault="00123F00" w:rsidP="008E7F24">
            <w:pPr>
              <w:pStyle w:val="TAL"/>
              <w:rPr>
                <w:lang w:eastAsia="zh-CN"/>
              </w:rPr>
            </w:pPr>
            <w:r w:rsidRPr="007275DF">
              <w:rPr>
                <w:lang w:eastAsia="zh-CN"/>
              </w:rPr>
              <w:t>3</w:t>
            </w:r>
          </w:p>
        </w:tc>
        <w:tc>
          <w:tcPr>
            <w:tcW w:w="3436" w:type="dxa"/>
            <w:gridSpan w:val="10"/>
            <w:tcBorders>
              <w:top w:val="single" w:sz="4" w:space="0" w:color="auto"/>
              <w:left w:val="single" w:sz="4" w:space="0" w:color="auto"/>
              <w:bottom w:val="single" w:sz="4" w:space="0" w:color="auto"/>
              <w:right w:val="single" w:sz="4" w:space="0" w:color="auto"/>
            </w:tcBorders>
            <w:hideMark/>
          </w:tcPr>
          <w:p w14:paraId="30BC07BA"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38812AA3" w14:textId="77777777" w:rsidR="00123F00" w:rsidRPr="007275DF" w:rsidRDefault="00123F00" w:rsidP="008E7F24">
            <w:pPr>
              <w:pStyle w:val="TAL"/>
            </w:pPr>
            <w:r w:rsidRPr="007275DF">
              <w:t>Synchronous cells</w:t>
            </w:r>
          </w:p>
        </w:tc>
      </w:tr>
      <w:tr w:rsidR="00123F00" w:rsidRPr="007275DF" w14:paraId="091C934B"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B8D7DEE" w14:textId="77777777" w:rsidR="00123F00" w:rsidRPr="007275DF" w:rsidRDefault="00123F00" w:rsidP="008E7F24">
            <w:pPr>
              <w:pStyle w:val="TAL"/>
              <w:rPr>
                <w:rFonts w:cs="Arial"/>
              </w:rPr>
            </w:pPr>
            <w:r w:rsidRPr="007275DF">
              <w:t>T1</w:t>
            </w:r>
          </w:p>
        </w:tc>
        <w:tc>
          <w:tcPr>
            <w:tcW w:w="708" w:type="dxa"/>
            <w:tcBorders>
              <w:top w:val="single" w:sz="4" w:space="0" w:color="auto"/>
              <w:left w:val="single" w:sz="4" w:space="0" w:color="auto"/>
              <w:bottom w:val="single" w:sz="4" w:space="0" w:color="auto"/>
              <w:right w:val="single" w:sz="4" w:space="0" w:color="auto"/>
            </w:tcBorders>
            <w:hideMark/>
          </w:tcPr>
          <w:p w14:paraId="4E24D3E6"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75E2007C" w14:textId="77777777" w:rsidR="00123F00" w:rsidRPr="007275DF" w:rsidRDefault="00123F00" w:rsidP="008E7F24">
            <w:pPr>
              <w:pStyle w:val="TAL"/>
              <w:rPr>
                <w:lang w:eastAsia="zh-CN"/>
              </w:rPr>
            </w:pPr>
            <w:r w:rsidRPr="007275DF">
              <w:rPr>
                <w:lang w:eastAsia="zh-CN"/>
              </w:rPr>
              <w:t>1, 2, 3</w:t>
            </w:r>
          </w:p>
        </w:tc>
        <w:tc>
          <w:tcPr>
            <w:tcW w:w="3436" w:type="dxa"/>
            <w:gridSpan w:val="10"/>
            <w:tcBorders>
              <w:top w:val="single" w:sz="4" w:space="0" w:color="auto"/>
              <w:left w:val="single" w:sz="4" w:space="0" w:color="auto"/>
              <w:bottom w:val="single" w:sz="4" w:space="0" w:color="auto"/>
              <w:right w:val="single" w:sz="4" w:space="0" w:color="auto"/>
            </w:tcBorders>
            <w:hideMark/>
          </w:tcPr>
          <w:p w14:paraId="7A397E65" w14:textId="77777777" w:rsidR="00123F00" w:rsidRPr="007275DF" w:rsidRDefault="00123F00" w:rsidP="008E7F24">
            <w:pPr>
              <w:pStyle w:val="TAL"/>
              <w:rPr>
                <w:rFonts w:cs="Arial"/>
              </w:rPr>
            </w:pPr>
            <w:r w:rsidRPr="007275DF">
              <w:t>TBD</w:t>
            </w:r>
          </w:p>
        </w:tc>
        <w:tc>
          <w:tcPr>
            <w:tcW w:w="1842" w:type="dxa"/>
            <w:tcBorders>
              <w:top w:val="single" w:sz="4" w:space="0" w:color="auto"/>
              <w:left w:val="single" w:sz="4" w:space="0" w:color="auto"/>
              <w:bottom w:val="single" w:sz="4" w:space="0" w:color="auto"/>
              <w:right w:val="single" w:sz="4" w:space="0" w:color="auto"/>
            </w:tcBorders>
          </w:tcPr>
          <w:p w14:paraId="0AB2D185" w14:textId="77777777" w:rsidR="00123F00" w:rsidRPr="007275DF" w:rsidRDefault="00123F00" w:rsidP="008E7F24">
            <w:pPr>
              <w:pStyle w:val="TAL"/>
              <w:rPr>
                <w:rFonts w:cs="Arial"/>
              </w:rPr>
            </w:pPr>
          </w:p>
        </w:tc>
      </w:tr>
      <w:tr w:rsidR="00123F00" w:rsidRPr="007275DF" w14:paraId="155BE6CE" w14:textId="77777777" w:rsidTr="008E7F24">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284B4BA9" w14:textId="77777777" w:rsidR="00123F00" w:rsidRPr="007275DF" w:rsidRDefault="00123F00" w:rsidP="008E7F24">
            <w:pPr>
              <w:pStyle w:val="TAL"/>
              <w:rPr>
                <w:rFonts w:cs="Arial"/>
              </w:rPr>
            </w:pPr>
            <w:r w:rsidRPr="007275DF">
              <w:t>T2</w:t>
            </w:r>
          </w:p>
        </w:tc>
        <w:tc>
          <w:tcPr>
            <w:tcW w:w="708" w:type="dxa"/>
            <w:tcBorders>
              <w:top w:val="single" w:sz="4" w:space="0" w:color="auto"/>
              <w:left w:val="single" w:sz="4" w:space="0" w:color="auto"/>
              <w:bottom w:val="single" w:sz="4" w:space="0" w:color="auto"/>
              <w:right w:val="single" w:sz="4" w:space="0" w:color="auto"/>
            </w:tcBorders>
            <w:hideMark/>
          </w:tcPr>
          <w:p w14:paraId="6BA25AB3" w14:textId="77777777" w:rsidR="00123F00" w:rsidRPr="007275DF" w:rsidRDefault="00123F00" w:rsidP="008E7F24">
            <w:pPr>
              <w:pStyle w:val="TAC"/>
            </w:pPr>
            <w:r w:rsidRPr="007275DF">
              <w:rPr>
                <w:rFonts w:cs="v4.2.0"/>
              </w:rPr>
              <w:t>s</w:t>
            </w:r>
          </w:p>
        </w:tc>
        <w:tc>
          <w:tcPr>
            <w:tcW w:w="991" w:type="dxa"/>
            <w:tcBorders>
              <w:top w:val="single" w:sz="4" w:space="0" w:color="auto"/>
              <w:left w:val="single" w:sz="4" w:space="0" w:color="auto"/>
              <w:bottom w:val="single" w:sz="4" w:space="0" w:color="auto"/>
              <w:right w:val="single" w:sz="4" w:space="0" w:color="auto"/>
            </w:tcBorders>
            <w:hideMark/>
          </w:tcPr>
          <w:p w14:paraId="4E7E69BB" w14:textId="77777777" w:rsidR="00123F00" w:rsidRPr="007275DF" w:rsidRDefault="00123F00" w:rsidP="008E7F24">
            <w:pPr>
              <w:pStyle w:val="TAL"/>
            </w:pPr>
            <w:r w:rsidRPr="007275DF">
              <w:rPr>
                <w:lang w:eastAsia="zh-CN"/>
              </w:rPr>
              <w:t>1, 2, 3</w:t>
            </w:r>
          </w:p>
        </w:tc>
        <w:tc>
          <w:tcPr>
            <w:tcW w:w="572"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62AB0991"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69AE953"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FF5F357" w14:textId="77777777" w:rsidR="00123F00" w:rsidRPr="007275DF" w:rsidRDefault="00123F00" w:rsidP="008E7F24">
            <w:pPr>
              <w:pStyle w:val="TAL"/>
              <w:rPr>
                <w:rFonts w:cs="Arial"/>
              </w:rPr>
            </w:pPr>
            <w:r w:rsidRPr="007275DF">
              <w:t>TBD</w:t>
            </w:r>
          </w:p>
        </w:tc>
        <w:tc>
          <w:tcPr>
            <w:tcW w:w="572"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9851071"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30D4B5F7" w14:textId="77777777" w:rsidR="00123F00" w:rsidRPr="007275DF" w:rsidRDefault="00123F00" w:rsidP="008E7F24">
            <w:pPr>
              <w:pStyle w:val="TAL"/>
              <w:rPr>
                <w:rFonts w:cs="Arial"/>
              </w:rPr>
            </w:pPr>
            <w:r w:rsidRPr="007275DF">
              <w:t>TBD</w:t>
            </w:r>
          </w:p>
        </w:tc>
        <w:tc>
          <w:tcPr>
            <w:tcW w:w="573"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B558252" w14:textId="77777777" w:rsidR="00123F00" w:rsidRPr="007275DF" w:rsidRDefault="00123F00" w:rsidP="008E7F24">
            <w:pPr>
              <w:pStyle w:val="TAL"/>
              <w:rPr>
                <w:rFonts w:cs="Arial"/>
              </w:rPr>
            </w:pPr>
            <w:r w:rsidRPr="007275DF">
              <w:t>TBD</w:t>
            </w:r>
          </w:p>
        </w:tc>
        <w:tc>
          <w:tcPr>
            <w:tcW w:w="1842" w:type="dxa"/>
            <w:tcBorders>
              <w:top w:val="single" w:sz="4" w:space="0" w:color="auto"/>
              <w:left w:val="single" w:sz="4" w:space="0" w:color="auto"/>
              <w:bottom w:val="single" w:sz="4" w:space="0" w:color="auto"/>
              <w:right w:val="single" w:sz="4" w:space="0" w:color="auto"/>
            </w:tcBorders>
          </w:tcPr>
          <w:p w14:paraId="4A756977" w14:textId="77777777" w:rsidR="00123F00" w:rsidRPr="007275DF" w:rsidRDefault="00123F00" w:rsidP="008E7F24">
            <w:pPr>
              <w:pStyle w:val="TAL"/>
              <w:rPr>
                <w:rFonts w:cs="Arial"/>
              </w:rPr>
            </w:pPr>
          </w:p>
        </w:tc>
      </w:tr>
    </w:tbl>
    <w:p w14:paraId="01B227E2" w14:textId="77777777" w:rsidR="00123F00" w:rsidRPr="007275DF" w:rsidRDefault="00123F00" w:rsidP="00123F00"/>
    <w:p w14:paraId="394D1617" w14:textId="17DB0086" w:rsidR="00AC56F6" w:rsidRDefault="00AC56F6" w:rsidP="00AC56F6">
      <w:pPr>
        <w:jc w:val="center"/>
        <w:rPr>
          <w:color w:val="FF0000"/>
          <w:sz w:val="28"/>
          <w:szCs w:val="28"/>
        </w:rPr>
      </w:pPr>
      <w:r w:rsidRPr="00AC56F6">
        <w:rPr>
          <w:color w:val="FF0000"/>
          <w:sz w:val="28"/>
          <w:szCs w:val="28"/>
        </w:rPr>
        <w:lastRenderedPageBreak/>
        <w:t>&gt;&gt;&gt;&gt;&gt;End of Change 2&lt;&lt;&lt;&lt;&lt;</w:t>
      </w:r>
    </w:p>
    <w:p w14:paraId="70339EDF" w14:textId="77777777" w:rsidR="00042514" w:rsidRPr="00AC56F6" w:rsidRDefault="00042514" w:rsidP="00AC56F6">
      <w:pPr>
        <w:jc w:val="center"/>
        <w:rPr>
          <w:color w:val="FF0000"/>
          <w:sz w:val="28"/>
          <w:szCs w:val="28"/>
        </w:rPr>
      </w:pPr>
    </w:p>
    <w:p w14:paraId="3F3C59F0" w14:textId="1ED9455A" w:rsidR="0081082F" w:rsidRPr="00BB3B43" w:rsidRDefault="0081082F"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 xml:space="preserve">&gt;&gt;&gt;&gt;&gt;Start of Change </w:t>
      </w:r>
      <w:r w:rsidR="00AC56F6" w:rsidRPr="00BB3B43">
        <w:rPr>
          <w:rFonts w:ascii="Times New Roman" w:hAnsi="Times New Roman"/>
          <w:color w:val="FF0000"/>
          <w:sz w:val="28"/>
          <w:szCs w:val="28"/>
        </w:rPr>
        <w:t>3</w:t>
      </w:r>
      <w:r w:rsidRPr="00BB3B43">
        <w:rPr>
          <w:rFonts w:ascii="Times New Roman" w:hAnsi="Times New Roman"/>
          <w:color w:val="FF0000"/>
          <w:sz w:val="28"/>
          <w:szCs w:val="28"/>
        </w:rPr>
        <w:t>&lt;&lt;&lt;&lt;&lt;</w:t>
      </w:r>
    </w:p>
    <w:p w14:paraId="6544D852" w14:textId="77777777" w:rsidR="00123F00" w:rsidRPr="007275DF" w:rsidRDefault="00123F00" w:rsidP="00123F00">
      <w:pPr>
        <w:pStyle w:val="Heading5"/>
      </w:pPr>
      <w:r w:rsidRPr="007275DF">
        <w:t>A.13.3.1.3.2</w:t>
      </w:r>
      <w:r w:rsidRPr="007275DF">
        <w:tab/>
        <w:t>Test parameters</w:t>
      </w:r>
    </w:p>
    <w:p w14:paraId="1D2BA60C"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A.13.3.1.3.2-1 and A.13.3.1.3.2-2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2E8DCF2F" w14:textId="77777777" w:rsidR="00123F00" w:rsidRPr="007275DF" w:rsidRDefault="00123F00" w:rsidP="00123F00">
      <w:pPr>
        <w:rPr>
          <w:snapToGrid w:val="0"/>
        </w:rPr>
      </w:pPr>
      <w:r w:rsidRPr="0000267D">
        <w:rPr>
          <w:snapToGrid w:val="0"/>
        </w:rPr>
        <w:t>FFS: The same test is applicable for UE supporting any one or both semi-static channel access or dynamic channel access and for network configuring any of semi-static channel occupancy or dynamic channel occupancy.</w:t>
      </w:r>
    </w:p>
    <w:p w14:paraId="11521A17" w14:textId="77777777" w:rsidR="00123F00" w:rsidRPr="007275DF" w:rsidRDefault="00123F00" w:rsidP="00123F00">
      <w:pPr>
        <w:rPr>
          <w:snapToGrid w:val="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15BF99EF" w14:textId="77777777" w:rsidR="00123F00" w:rsidRPr="007275DF" w:rsidRDefault="00123F00" w:rsidP="00123F00">
      <w:pPr>
        <w:rPr>
          <w:snapToGrid w:val="0"/>
        </w:rPr>
      </w:pPr>
      <w:r w:rsidRPr="007275DF">
        <w:rPr>
          <w:snapToGrid w:val="0"/>
        </w:rPr>
        <w:t>The test is conducted for SS-RSRP, SS-RSRQ, and SS-SINR:</w:t>
      </w:r>
    </w:p>
    <w:p w14:paraId="7281146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first test (Test 1), the UE is configured with SS-RSRP as </w:t>
      </w:r>
      <w:r w:rsidRPr="007275DF">
        <w:rPr>
          <w:rFonts w:cs="v4.2.0"/>
          <w:sz w:val="20"/>
          <w:szCs w:val="20"/>
        </w:rPr>
        <w:t>Event A3 measurement quantity.</w:t>
      </w:r>
    </w:p>
    <w:p w14:paraId="5CF9990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second test (Test 2), the UE is configured with SS-RSRQ as </w:t>
      </w:r>
      <w:r w:rsidRPr="007275DF">
        <w:rPr>
          <w:rFonts w:cs="v4.2.0"/>
          <w:sz w:val="20"/>
          <w:szCs w:val="20"/>
        </w:rPr>
        <w:t>Event A3 measurement quantity.</w:t>
      </w:r>
    </w:p>
    <w:p w14:paraId="6E71608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the third test (Test 3), the UE is configured with SS-SINR as </w:t>
      </w:r>
      <w:r w:rsidRPr="007275DF">
        <w:rPr>
          <w:rFonts w:cs="v4.2.0"/>
          <w:sz w:val="20"/>
          <w:szCs w:val="20"/>
        </w:rPr>
        <w:t>Event A3 measurement quantity.</w:t>
      </w:r>
    </w:p>
    <w:p w14:paraId="0E9064CC" w14:textId="77777777" w:rsidR="00123F00" w:rsidRPr="007275DF" w:rsidRDefault="00123F00" w:rsidP="00123F00">
      <w:pPr>
        <w:pStyle w:val="TH"/>
      </w:pPr>
      <w:r w:rsidRPr="007275DF">
        <w:t>Table A.13.3.1.3.2-1: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065A1E19"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5477AC77"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E204094" w14:textId="77777777" w:rsidR="00123F00" w:rsidRPr="007275DF" w:rsidRDefault="00123F00" w:rsidP="008E7F24">
            <w:pPr>
              <w:pStyle w:val="TAH"/>
            </w:pPr>
            <w:r w:rsidRPr="007275DF">
              <w:t>Description</w:t>
            </w:r>
          </w:p>
        </w:tc>
      </w:tr>
      <w:tr w:rsidR="00123F00" w:rsidRPr="007275DF" w14:paraId="13A60ED2"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4A415EA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48D80D25" w14:textId="77777777" w:rsidR="00123F00" w:rsidRPr="007275DF" w:rsidRDefault="00123F00" w:rsidP="008E7F24">
            <w:pPr>
              <w:pStyle w:val="TAL"/>
            </w:pPr>
            <w:r w:rsidRPr="007275DF">
              <w:t>Without CCA: 15 kHz SSB SCS, 10 MHz bandwidth, FDD duplex mode</w:t>
            </w:r>
          </w:p>
          <w:p w14:paraId="237D294C" w14:textId="77777777" w:rsidR="00123F00" w:rsidRPr="007275DF" w:rsidRDefault="00123F00" w:rsidP="008E7F24">
            <w:pPr>
              <w:pStyle w:val="TAL"/>
            </w:pPr>
            <w:r w:rsidRPr="007275DF">
              <w:t>With CCA: 30 kHz SSB SCS, 40 MHz bandwidth, TDD duplex mode</w:t>
            </w:r>
          </w:p>
        </w:tc>
      </w:tr>
      <w:tr w:rsidR="00123F00" w:rsidRPr="007275DF" w14:paraId="0A1648E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64934955"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17120D1" w14:textId="77777777" w:rsidR="00123F00" w:rsidRPr="007275DF" w:rsidRDefault="00123F00" w:rsidP="008E7F24">
            <w:pPr>
              <w:pStyle w:val="TAL"/>
            </w:pPr>
            <w:r w:rsidRPr="007275DF">
              <w:t>Without CCA: 15 kHz SSB SCS, 10 MHz bandwidth, TDD duplex mode</w:t>
            </w:r>
          </w:p>
          <w:p w14:paraId="6C04AAB8" w14:textId="77777777" w:rsidR="00123F00" w:rsidRPr="007275DF" w:rsidRDefault="00123F00" w:rsidP="008E7F24">
            <w:pPr>
              <w:pStyle w:val="TAL"/>
            </w:pPr>
            <w:r w:rsidRPr="007275DF">
              <w:t>With CCA: 30 kHz SSB SCS, 40 MHz bandwidth, TDD duplex mode</w:t>
            </w:r>
          </w:p>
        </w:tc>
      </w:tr>
      <w:tr w:rsidR="00123F00" w:rsidRPr="007275DF" w14:paraId="6DB3D725"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13F7DF99"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2749B8F7" w14:textId="77777777" w:rsidR="00123F00" w:rsidRPr="007275DF" w:rsidRDefault="00123F00" w:rsidP="008E7F24">
            <w:pPr>
              <w:pStyle w:val="TAL"/>
            </w:pPr>
            <w:r w:rsidRPr="007275DF">
              <w:t>Without CCA: 30 kHz SSB SCS, 40 MHz bandwidth, TDD duplex mode</w:t>
            </w:r>
          </w:p>
          <w:p w14:paraId="5249A10A" w14:textId="77777777" w:rsidR="00123F00" w:rsidRPr="007275DF" w:rsidRDefault="00123F00" w:rsidP="008E7F24">
            <w:pPr>
              <w:pStyle w:val="TAL"/>
            </w:pPr>
            <w:r w:rsidRPr="007275DF">
              <w:t>With CCA: 30 kHz SSB SCS, 40 MHz bandwidth, TDD duplex mode</w:t>
            </w:r>
          </w:p>
        </w:tc>
      </w:tr>
      <w:tr w:rsidR="00123F00" w:rsidRPr="007275DF" w14:paraId="7F1FFFF7"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7519077" w14:textId="77777777" w:rsidR="00123F00"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09ABA5AA" w14:textId="77777777" w:rsidR="00123F00" w:rsidRPr="007275DF" w:rsidRDefault="00123F00" w:rsidP="00123F00"/>
    <w:p w14:paraId="18FF12D9" w14:textId="77777777" w:rsidR="00123F00" w:rsidRPr="007275DF" w:rsidRDefault="00123F00" w:rsidP="00123F00">
      <w:pPr>
        <w:pStyle w:val="TH"/>
      </w:pPr>
      <w:r w:rsidRPr="007275DF">
        <w:lastRenderedPageBreak/>
        <w:t>Table A.13.3.1.3.2-2: General test parameters for intra-frequency event triggered reporting with per-UE gaps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803"/>
        <w:gridCol w:w="803"/>
        <w:gridCol w:w="1683"/>
        <w:gridCol w:w="2977"/>
      </w:tblGrid>
      <w:tr w:rsidR="00123F00" w:rsidRPr="007275DF" w14:paraId="5627A4A0" w14:textId="77777777" w:rsidTr="008E7F24">
        <w:trPr>
          <w:cantSplit/>
          <w:trHeight w:val="310"/>
        </w:trPr>
        <w:tc>
          <w:tcPr>
            <w:tcW w:w="2518" w:type="dxa"/>
            <w:vMerge w:val="restart"/>
            <w:tcBorders>
              <w:top w:val="single" w:sz="4" w:space="0" w:color="auto"/>
              <w:left w:val="single" w:sz="4" w:space="0" w:color="auto"/>
              <w:right w:val="single" w:sz="4" w:space="0" w:color="auto"/>
            </w:tcBorders>
            <w:hideMark/>
          </w:tcPr>
          <w:p w14:paraId="0C82C921" w14:textId="77777777" w:rsidR="00123F00" w:rsidRPr="007275DF" w:rsidRDefault="00123F00" w:rsidP="008E7F24">
            <w:pPr>
              <w:pStyle w:val="TAH"/>
              <w:rPr>
                <w:rFonts w:cs="Arial"/>
              </w:rPr>
            </w:pPr>
            <w:r w:rsidRPr="007275DF">
              <w:t>Parameter</w:t>
            </w:r>
          </w:p>
        </w:tc>
        <w:tc>
          <w:tcPr>
            <w:tcW w:w="709" w:type="dxa"/>
            <w:vMerge w:val="restart"/>
            <w:tcBorders>
              <w:top w:val="single" w:sz="4" w:space="0" w:color="auto"/>
              <w:left w:val="single" w:sz="4" w:space="0" w:color="auto"/>
              <w:right w:val="single" w:sz="4" w:space="0" w:color="auto"/>
            </w:tcBorders>
            <w:hideMark/>
          </w:tcPr>
          <w:p w14:paraId="106AB69B" w14:textId="77777777" w:rsidR="00123F00" w:rsidRPr="007275DF" w:rsidRDefault="00123F00" w:rsidP="008E7F24">
            <w:pPr>
              <w:pStyle w:val="TAH"/>
              <w:rPr>
                <w:rFonts w:cs="Arial"/>
              </w:rPr>
            </w:pPr>
            <w:r w:rsidRPr="007275DF">
              <w:t>Unit</w:t>
            </w:r>
          </w:p>
        </w:tc>
        <w:tc>
          <w:tcPr>
            <w:tcW w:w="992" w:type="dxa"/>
            <w:vMerge w:val="restart"/>
            <w:tcBorders>
              <w:top w:val="single" w:sz="4" w:space="0" w:color="auto"/>
              <w:left w:val="single" w:sz="4" w:space="0" w:color="auto"/>
              <w:right w:val="single" w:sz="4" w:space="0" w:color="auto"/>
            </w:tcBorders>
            <w:hideMark/>
          </w:tcPr>
          <w:p w14:paraId="68EC13F3" w14:textId="77777777" w:rsidR="00123F00" w:rsidRPr="007275DF" w:rsidRDefault="00123F00" w:rsidP="008E7F24">
            <w:pPr>
              <w:pStyle w:val="TAH"/>
              <w:rPr>
                <w:lang w:eastAsia="zh-CN"/>
              </w:rPr>
            </w:pPr>
            <w:r w:rsidRPr="007275DF">
              <w:rPr>
                <w:lang w:eastAsia="zh-CN"/>
              </w:rPr>
              <w:t>Test configuration</w:t>
            </w:r>
          </w:p>
        </w:tc>
        <w:tc>
          <w:tcPr>
            <w:tcW w:w="3289" w:type="dxa"/>
            <w:gridSpan w:val="3"/>
            <w:tcBorders>
              <w:top w:val="single" w:sz="4" w:space="0" w:color="auto"/>
              <w:left w:val="single" w:sz="4" w:space="0" w:color="auto"/>
              <w:bottom w:val="single" w:sz="4" w:space="0" w:color="auto"/>
              <w:right w:val="single" w:sz="4" w:space="0" w:color="auto"/>
            </w:tcBorders>
            <w:hideMark/>
          </w:tcPr>
          <w:p w14:paraId="43C64198" w14:textId="77777777" w:rsidR="00123F00" w:rsidRPr="007275DF" w:rsidRDefault="00123F00" w:rsidP="008E7F24">
            <w:pPr>
              <w:pStyle w:val="TAH"/>
              <w:rPr>
                <w:rFonts w:cs="Arial"/>
              </w:rPr>
            </w:pPr>
            <w:r w:rsidRPr="007275DF">
              <w:t>Value</w:t>
            </w:r>
          </w:p>
        </w:tc>
        <w:tc>
          <w:tcPr>
            <w:tcW w:w="2977" w:type="dxa"/>
            <w:vMerge w:val="restart"/>
            <w:tcBorders>
              <w:top w:val="single" w:sz="4" w:space="0" w:color="auto"/>
              <w:left w:val="single" w:sz="4" w:space="0" w:color="auto"/>
              <w:right w:val="single" w:sz="4" w:space="0" w:color="auto"/>
            </w:tcBorders>
            <w:hideMark/>
          </w:tcPr>
          <w:p w14:paraId="27CF48C6" w14:textId="77777777" w:rsidR="00123F00" w:rsidRPr="007275DF" w:rsidRDefault="00123F00" w:rsidP="008E7F24">
            <w:pPr>
              <w:pStyle w:val="TAH"/>
              <w:rPr>
                <w:rFonts w:cs="Arial"/>
              </w:rPr>
            </w:pPr>
            <w:r w:rsidRPr="007275DF">
              <w:t>Comment</w:t>
            </w:r>
          </w:p>
        </w:tc>
      </w:tr>
      <w:tr w:rsidR="00123F00" w:rsidRPr="007275DF" w14:paraId="3FD4C222" w14:textId="77777777" w:rsidTr="008E7F24">
        <w:trPr>
          <w:cantSplit/>
          <w:trHeight w:val="310"/>
        </w:trPr>
        <w:tc>
          <w:tcPr>
            <w:tcW w:w="2518" w:type="dxa"/>
            <w:vMerge/>
            <w:tcBorders>
              <w:left w:val="single" w:sz="4" w:space="0" w:color="auto"/>
              <w:bottom w:val="single" w:sz="4" w:space="0" w:color="auto"/>
              <w:right w:val="single" w:sz="4" w:space="0" w:color="auto"/>
            </w:tcBorders>
          </w:tcPr>
          <w:p w14:paraId="49E38004" w14:textId="77777777" w:rsidR="00123F00" w:rsidRPr="007275DF" w:rsidRDefault="00123F00" w:rsidP="008E7F24">
            <w:pPr>
              <w:pStyle w:val="TAH"/>
            </w:pPr>
          </w:p>
        </w:tc>
        <w:tc>
          <w:tcPr>
            <w:tcW w:w="709" w:type="dxa"/>
            <w:vMerge/>
            <w:tcBorders>
              <w:left w:val="single" w:sz="4" w:space="0" w:color="auto"/>
              <w:bottom w:val="single" w:sz="4" w:space="0" w:color="auto"/>
              <w:right w:val="single" w:sz="4" w:space="0" w:color="auto"/>
            </w:tcBorders>
          </w:tcPr>
          <w:p w14:paraId="37B2F6E4" w14:textId="77777777" w:rsidR="00123F00" w:rsidRPr="007275DF" w:rsidRDefault="00123F00" w:rsidP="008E7F24">
            <w:pPr>
              <w:pStyle w:val="TAH"/>
            </w:pPr>
          </w:p>
        </w:tc>
        <w:tc>
          <w:tcPr>
            <w:tcW w:w="992" w:type="dxa"/>
            <w:vMerge/>
            <w:tcBorders>
              <w:left w:val="single" w:sz="4" w:space="0" w:color="auto"/>
              <w:bottom w:val="single" w:sz="4" w:space="0" w:color="auto"/>
              <w:right w:val="single" w:sz="4" w:space="0" w:color="auto"/>
            </w:tcBorders>
          </w:tcPr>
          <w:p w14:paraId="67B64FB5" w14:textId="77777777" w:rsidR="00123F00" w:rsidRPr="007275DF" w:rsidRDefault="00123F00" w:rsidP="008E7F24">
            <w:pPr>
              <w:pStyle w:val="TAH"/>
              <w:rPr>
                <w:lang w:eastAsia="zh-CN"/>
              </w:rPr>
            </w:pPr>
          </w:p>
        </w:tc>
        <w:tc>
          <w:tcPr>
            <w:tcW w:w="803" w:type="dxa"/>
            <w:tcBorders>
              <w:top w:val="single" w:sz="4" w:space="0" w:color="auto"/>
              <w:left w:val="single" w:sz="4" w:space="0" w:color="auto"/>
              <w:bottom w:val="single" w:sz="4" w:space="0" w:color="auto"/>
              <w:right w:val="single" w:sz="4" w:space="0" w:color="auto"/>
            </w:tcBorders>
          </w:tcPr>
          <w:p w14:paraId="581CCC83" w14:textId="77777777" w:rsidR="00123F00" w:rsidRPr="007275DF" w:rsidRDefault="00123F00" w:rsidP="008E7F24">
            <w:pPr>
              <w:pStyle w:val="TAH"/>
            </w:pPr>
            <w:r w:rsidRPr="007275DF">
              <w:t>Test 1</w:t>
            </w:r>
          </w:p>
        </w:tc>
        <w:tc>
          <w:tcPr>
            <w:tcW w:w="803" w:type="dxa"/>
            <w:tcBorders>
              <w:left w:val="single" w:sz="4" w:space="0" w:color="auto"/>
              <w:bottom w:val="single" w:sz="4" w:space="0" w:color="auto"/>
              <w:right w:val="single" w:sz="4" w:space="0" w:color="auto"/>
            </w:tcBorders>
          </w:tcPr>
          <w:p w14:paraId="63DE9DCC" w14:textId="77777777" w:rsidR="00123F00" w:rsidRPr="007275DF" w:rsidRDefault="00123F00" w:rsidP="008E7F24">
            <w:pPr>
              <w:pStyle w:val="TAH"/>
              <w:rPr>
                <w:rFonts w:cs="Arial"/>
              </w:rPr>
            </w:pPr>
            <w:r w:rsidRPr="007275DF">
              <w:rPr>
                <w:rFonts w:cs="Arial"/>
              </w:rPr>
              <w:t>Test 2</w:t>
            </w:r>
          </w:p>
        </w:tc>
        <w:tc>
          <w:tcPr>
            <w:tcW w:w="1683" w:type="dxa"/>
            <w:tcBorders>
              <w:left w:val="single" w:sz="4" w:space="0" w:color="auto"/>
              <w:bottom w:val="single" w:sz="4" w:space="0" w:color="auto"/>
              <w:right w:val="single" w:sz="4" w:space="0" w:color="auto"/>
            </w:tcBorders>
          </w:tcPr>
          <w:p w14:paraId="6E587DA3" w14:textId="77777777" w:rsidR="00123F00" w:rsidRPr="007275DF" w:rsidRDefault="00123F00" w:rsidP="008E7F24">
            <w:pPr>
              <w:pStyle w:val="TAH"/>
              <w:rPr>
                <w:rFonts w:cs="Arial"/>
              </w:rPr>
            </w:pPr>
            <w:r w:rsidRPr="007275DF">
              <w:rPr>
                <w:rFonts w:cs="Arial"/>
              </w:rPr>
              <w:t>Test 3</w:t>
            </w:r>
          </w:p>
        </w:tc>
        <w:tc>
          <w:tcPr>
            <w:tcW w:w="2977" w:type="dxa"/>
            <w:vMerge/>
            <w:tcBorders>
              <w:left w:val="single" w:sz="4" w:space="0" w:color="auto"/>
              <w:bottom w:val="single" w:sz="4" w:space="0" w:color="auto"/>
              <w:right w:val="single" w:sz="4" w:space="0" w:color="auto"/>
            </w:tcBorders>
          </w:tcPr>
          <w:p w14:paraId="53D8D0F2" w14:textId="77777777" w:rsidR="00123F00" w:rsidRPr="007275DF" w:rsidRDefault="00123F00" w:rsidP="008E7F24">
            <w:pPr>
              <w:pStyle w:val="TAH"/>
            </w:pPr>
          </w:p>
        </w:tc>
      </w:tr>
      <w:tr w:rsidR="00123F00" w:rsidRPr="007275DF" w14:paraId="0C16087C"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8739B"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AE7F8A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3B9F87"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0A63A4A2" w14:textId="77777777" w:rsidR="00123F00" w:rsidRPr="007275DF" w:rsidRDefault="00123F00" w:rsidP="008E7F24">
            <w:pPr>
              <w:pStyle w:val="TAL"/>
              <w:rPr>
                <w:rFonts w:cs="Arial"/>
              </w:rPr>
            </w:pPr>
            <w:r w:rsidRPr="007275DF">
              <w:t>Cell 1</w:t>
            </w:r>
          </w:p>
        </w:tc>
        <w:tc>
          <w:tcPr>
            <w:tcW w:w="2977" w:type="dxa"/>
            <w:tcBorders>
              <w:top w:val="single" w:sz="4" w:space="0" w:color="auto"/>
              <w:left w:val="single" w:sz="4" w:space="0" w:color="auto"/>
              <w:bottom w:val="single" w:sz="4" w:space="0" w:color="auto"/>
              <w:right w:val="single" w:sz="4" w:space="0" w:color="auto"/>
            </w:tcBorders>
          </w:tcPr>
          <w:p w14:paraId="2BAFA33C" w14:textId="77777777" w:rsidR="00123F00" w:rsidRPr="007275DF" w:rsidRDefault="00123F00" w:rsidP="008E7F24">
            <w:pPr>
              <w:pStyle w:val="TAL"/>
              <w:rPr>
                <w:rFonts w:cs="Arial"/>
              </w:rPr>
            </w:pPr>
          </w:p>
        </w:tc>
      </w:tr>
      <w:tr w:rsidR="00123F00" w:rsidRPr="007275DF" w14:paraId="6FEC61B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44504384"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563B0591"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1516F55"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1C28D9B0" w14:textId="77777777" w:rsidR="00123F00" w:rsidRPr="007275DF" w:rsidRDefault="00123F00" w:rsidP="008E7F24">
            <w:pPr>
              <w:pStyle w:val="TAL"/>
              <w:rPr>
                <w:bCs/>
              </w:rPr>
            </w:pPr>
            <w:r w:rsidRPr="007275DF">
              <w:t>Cell 2</w:t>
            </w:r>
          </w:p>
        </w:tc>
        <w:tc>
          <w:tcPr>
            <w:tcW w:w="2977" w:type="dxa"/>
            <w:tcBorders>
              <w:top w:val="single" w:sz="4" w:space="0" w:color="auto"/>
              <w:left w:val="single" w:sz="4" w:space="0" w:color="auto"/>
              <w:bottom w:val="single" w:sz="4" w:space="0" w:color="auto"/>
              <w:right w:val="single" w:sz="4" w:space="0" w:color="auto"/>
            </w:tcBorders>
          </w:tcPr>
          <w:p w14:paraId="6633E530" w14:textId="77777777" w:rsidR="00123F00" w:rsidRPr="007275DF" w:rsidRDefault="00123F00" w:rsidP="008E7F24">
            <w:pPr>
              <w:pStyle w:val="TAL"/>
              <w:rPr>
                <w:bCs/>
              </w:rPr>
            </w:pPr>
          </w:p>
        </w:tc>
      </w:tr>
      <w:tr w:rsidR="00123F00" w:rsidRPr="007275DF" w14:paraId="618A972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6E80CD" w14:textId="77777777" w:rsidR="00123F00" w:rsidRPr="007275DF" w:rsidRDefault="00123F00" w:rsidP="008E7F24">
            <w:pPr>
              <w:pStyle w:val="TAL"/>
              <w:rPr>
                <w:rFonts w:cs="Arial"/>
                <w:b/>
              </w:rPr>
            </w:pPr>
            <w:r w:rsidRPr="007275D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501D1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79461D"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F838DF1" w14:textId="77777777" w:rsidR="00123F00" w:rsidRPr="007275DF" w:rsidRDefault="00123F00" w:rsidP="008E7F24">
            <w:pPr>
              <w:pStyle w:val="TAL"/>
              <w:rPr>
                <w:rFonts w:cs="Arial"/>
                <w:b/>
              </w:rPr>
            </w:pPr>
            <w:r w:rsidRPr="007275DF">
              <w:rPr>
                <w:bCs/>
              </w:rPr>
              <w:t>Cell 3</w:t>
            </w:r>
          </w:p>
        </w:tc>
        <w:tc>
          <w:tcPr>
            <w:tcW w:w="2977" w:type="dxa"/>
            <w:tcBorders>
              <w:top w:val="single" w:sz="4" w:space="0" w:color="auto"/>
              <w:left w:val="single" w:sz="4" w:space="0" w:color="auto"/>
              <w:bottom w:val="single" w:sz="4" w:space="0" w:color="auto"/>
              <w:right w:val="single" w:sz="4" w:space="0" w:color="auto"/>
            </w:tcBorders>
            <w:hideMark/>
          </w:tcPr>
          <w:p w14:paraId="64E9345C" w14:textId="77777777" w:rsidR="00123F00" w:rsidRPr="007275DF" w:rsidRDefault="00123F00" w:rsidP="008E7F24">
            <w:pPr>
              <w:pStyle w:val="TAL"/>
              <w:rPr>
                <w:rFonts w:cs="Arial"/>
                <w:b/>
              </w:rPr>
            </w:pPr>
            <w:r w:rsidRPr="007275DF">
              <w:rPr>
                <w:bCs/>
              </w:rPr>
              <w:t>Cell to be identified.</w:t>
            </w:r>
          </w:p>
        </w:tc>
      </w:tr>
      <w:tr w:rsidR="00123F00" w:rsidRPr="007275DF" w14:paraId="1F86269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CD54B99" w14:textId="77777777" w:rsidR="00123F00" w:rsidRPr="007275DF" w:rsidRDefault="00123F00" w:rsidP="008E7F24">
            <w:pPr>
              <w:pStyle w:val="TAL"/>
              <w:rPr>
                <w:rFonts w:cs="Arial"/>
                <w:b/>
              </w:rPr>
            </w:pPr>
            <w:r w:rsidRPr="007275DF">
              <w:t>RF Channel Number</w:t>
            </w:r>
          </w:p>
        </w:tc>
        <w:tc>
          <w:tcPr>
            <w:tcW w:w="709" w:type="dxa"/>
            <w:tcBorders>
              <w:top w:val="single" w:sz="4" w:space="0" w:color="auto"/>
              <w:left w:val="single" w:sz="4" w:space="0" w:color="auto"/>
              <w:bottom w:val="single" w:sz="4" w:space="0" w:color="auto"/>
              <w:right w:val="single" w:sz="4" w:space="0" w:color="auto"/>
            </w:tcBorders>
          </w:tcPr>
          <w:p w14:paraId="3DC1E84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F9A2E5" w14:textId="77777777" w:rsidR="00123F00" w:rsidRPr="007275DF" w:rsidRDefault="00123F00" w:rsidP="008E7F24">
            <w:pPr>
              <w:pStyle w:val="TAL"/>
              <w:rPr>
                <w:bCs/>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DEB0BA0" w14:textId="77777777" w:rsidR="00123F00" w:rsidRPr="007275DF" w:rsidRDefault="00123F00" w:rsidP="008E7F24">
            <w:pPr>
              <w:pStyle w:val="TAL"/>
              <w:rPr>
                <w:bCs/>
              </w:rPr>
            </w:pPr>
            <w:r w:rsidRPr="007275DF">
              <w:rPr>
                <w:bCs/>
              </w:rPr>
              <w:t>1: Cell 1</w:t>
            </w:r>
          </w:p>
          <w:p w14:paraId="4D29CA32" w14:textId="77777777" w:rsidR="00123F00" w:rsidRPr="007275DF" w:rsidRDefault="00123F00" w:rsidP="008E7F24">
            <w:pPr>
              <w:pStyle w:val="TAL"/>
              <w:rPr>
                <w:rFonts w:cs="Arial"/>
                <w:b/>
              </w:rPr>
            </w:pPr>
            <w:r w:rsidRPr="007275DF">
              <w:rPr>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73ECE88" w14:textId="77777777" w:rsidR="00123F00" w:rsidRPr="007275DF" w:rsidRDefault="00123F00" w:rsidP="008E7F24">
            <w:pPr>
              <w:pStyle w:val="TAL"/>
              <w:rPr>
                <w:rFonts w:cs="Arial"/>
                <w:bCs/>
              </w:rPr>
            </w:pPr>
          </w:p>
        </w:tc>
      </w:tr>
      <w:tr w:rsidR="00123F00" w:rsidRPr="007275DF" w14:paraId="52A1DDB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883AAB3" w14:textId="77777777" w:rsidR="00123F00" w:rsidRPr="007275DF" w:rsidRDefault="00123F00" w:rsidP="008E7F24">
            <w:pPr>
              <w:pStyle w:val="TAL"/>
            </w:pPr>
            <w:r w:rsidRPr="007275DF">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E387D2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082713C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5E2E401C" w14:textId="77777777" w:rsidR="00123F00" w:rsidRPr="007275DF" w:rsidRDefault="00123F00" w:rsidP="008E7F24">
            <w:pPr>
              <w:pStyle w:val="TAL"/>
              <w:rPr>
                <w:bCs/>
              </w:rPr>
            </w:pPr>
            <w:r w:rsidRPr="007275DF">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2F5E6051" w14:textId="77777777" w:rsidR="00123F00" w:rsidRPr="007275DF" w:rsidRDefault="00123F00" w:rsidP="008E7F24">
            <w:pPr>
              <w:pStyle w:val="TAL"/>
              <w:rPr>
                <w:rFonts w:cs="Arial"/>
                <w:bCs/>
              </w:rPr>
            </w:pPr>
          </w:p>
        </w:tc>
      </w:tr>
      <w:tr w:rsidR="00123F00" w:rsidRPr="007275DF" w14:paraId="483964D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26C38A9A"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tcPr>
          <w:p w14:paraId="36A8F69C"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0B098F26"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08C55B6E" w14:textId="77777777" w:rsidR="00123F00" w:rsidRPr="007275DF" w:rsidRDefault="00123F00" w:rsidP="008E7F24">
            <w:pPr>
              <w:pStyle w:val="TAL"/>
              <w:rPr>
                <w:bCs/>
              </w:rPr>
            </w:pPr>
            <w:r w:rsidRPr="007275DF">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6514E66" w14:textId="77777777" w:rsidR="00123F00" w:rsidRPr="007275DF" w:rsidRDefault="00123F00" w:rsidP="008E7F24">
            <w:pPr>
              <w:pStyle w:val="TAL"/>
              <w:rPr>
                <w:rFonts w:cs="Arial"/>
                <w:bCs/>
              </w:rPr>
            </w:pPr>
          </w:p>
        </w:tc>
      </w:tr>
      <w:tr w:rsidR="00123F00" w:rsidRPr="007275DF" w14:paraId="5CE9BD37"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CDD5D85" w14:textId="77777777" w:rsidR="00123F00" w:rsidRPr="007275DF" w:rsidRDefault="00123F00" w:rsidP="008E7F24">
            <w:pPr>
              <w:pStyle w:val="TAL"/>
            </w:pPr>
            <w:r w:rsidRPr="007275DF">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3359AEFA"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129A89BC"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A2ADC3" w14:textId="77777777" w:rsidR="00123F00" w:rsidRPr="007275DF" w:rsidRDefault="00123F00" w:rsidP="008E7F24">
            <w:pPr>
              <w:pStyle w:val="TAL"/>
              <w:rPr>
                <w:bCs/>
              </w:rPr>
            </w:pPr>
            <w:r w:rsidRPr="007275DF">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4F10214" w14:textId="77777777" w:rsidR="00123F00" w:rsidRPr="007275DF" w:rsidRDefault="00123F00" w:rsidP="008E7F24">
            <w:pPr>
              <w:pStyle w:val="TAL"/>
              <w:rPr>
                <w:rFonts w:cs="Arial"/>
                <w:bCs/>
              </w:rPr>
            </w:pPr>
          </w:p>
        </w:tc>
      </w:tr>
      <w:tr w:rsidR="00123F00" w:rsidRPr="007275DF" w14:paraId="73236FA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E0CBBE1" w14:textId="77777777" w:rsidR="00123F00" w:rsidRPr="007275DF" w:rsidRDefault="00123F00" w:rsidP="008E7F24">
            <w:pPr>
              <w:pStyle w:val="TAL"/>
            </w:pPr>
            <w:r w:rsidRPr="007275DF">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19905280" w14:textId="77777777" w:rsidR="00123F00" w:rsidRPr="007275DF" w:rsidRDefault="00123F00" w:rsidP="008E7F24">
            <w:pPr>
              <w:pStyle w:val="TAC"/>
            </w:pPr>
            <w:proofErr w:type="spellStart"/>
            <w:r w:rsidRPr="007275DF">
              <w:t>ms</w:t>
            </w:r>
            <w:proofErr w:type="spellEnd"/>
          </w:p>
        </w:tc>
        <w:tc>
          <w:tcPr>
            <w:tcW w:w="992" w:type="dxa"/>
            <w:tcBorders>
              <w:top w:val="single" w:sz="4" w:space="0" w:color="auto"/>
              <w:left w:val="single" w:sz="4" w:space="0" w:color="auto"/>
              <w:bottom w:val="single" w:sz="4" w:space="0" w:color="auto"/>
              <w:right w:val="single" w:sz="4" w:space="0" w:color="auto"/>
            </w:tcBorders>
          </w:tcPr>
          <w:p w14:paraId="50B9AEF9"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E7A6251" w14:textId="77777777" w:rsidR="00123F00" w:rsidRPr="007275DF" w:rsidRDefault="00123F00" w:rsidP="008E7F24">
            <w:pPr>
              <w:pStyle w:val="TAL"/>
              <w:rPr>
                <w:bCs/>
              </w:rPr>
            </w:pPr>
            <w:r w:rsidRPr="007275DF">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81AB1CA" w14:textId="77777777" w:rsidR="00123F00" w:rsidRPr="007275DF" w:rsidRDefault="00123F00" w:rsidP="008E7F24">
            <w:pPr>
              <w:pStyle w:val="TAL"/>
              <w:rPr>
                <w:rFonts w:cs="Arial"/>
                <w:bCs/>
              </w:rPr>
            </w:pPr>
          </w:p>
        </w:tc>
      </w:tr>
      <w:tr w:rsidR="00123F00" w:rsidRPr="007275DF" w14:paraId="758E70E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7FD26E" w14:textId="77777777" w:rsidR="00123F00" w:rsidRPr="007275DF" w:rsidRDefault="00123F00" w:rsidP="008E7F24">
            <w:pPr>
              <w:pStyle w:val="TAL"/>
            </w:pPr>
            <w:r w:rsidRPr="0000267D">
              <w:rPr>
                <w:noProof/>
                <w:lang w:val="it-IT"/>
              </w:rPr>
              <w:t>DL CCA model</w:t>
            </w:r>
          </w:p>
        </w:tc>
        <w:tc>
          <w:tcPr>
            <w:tcW w:w="709" w:type="dxa"/>
            <w:tcBorders>
              <w:top w:val="single" w:sz="4" w:space="0" w:color="auto"/>
              <w:left w:val="single" w:sz="4" w:space="0" w:color="auto"/>
              <w:bottom w:val="single" w:sz="4" w:space="0" w:color="auto"/>
              <w:right w:val="single" w:sz="4" w:space="0" w:color="auto"/>
            </w:tcBorders>
          </w:tcPr>
          <w:p w14:paraId="0FB8A19A"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391C4A0B"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0D514B36" w14:textId="77777777" w:rsidR="00123F00" w:rsidRPr="007275DF" w:rsidRDefault="00123F00" w:rsidP="008E7F24">
            <w:pPr>
              <w:pStyle w:val="TAL"/>
              <w:rPr>
                <w:bCs/>
              </w:rPr>
            </w:pPr>
            <w:r w:rsidRPr="0000267D">
              <w:rPr>
                <w:noProof/>
              </w:rPr>
              <w:t>As specified in clause A.3.20.2.1</w:t>
            </w:r>
          </w:p>
        </w:tc>
        <w:tc>
          <w:tcPr>
            <w:tcW w:w="2977" w:type="dxa"/>
            <w:tcBorders>
              <w:top w:val="single" w:sz="4" w:space="0" w:color="auto"/>
              <w:left w:val="single" w:sz="4" w:space="0" w:color="auto"/>
              <w:bottom w:val="single" w:sz="4" w:space="0" w:color="auto"/>
              <w:right w:val="single" w:sz="4" w:space="0" w:color="auto"/>
            </w:tcBorders>
          </w:tcPr>
          <w:p w14:paraId="02BF0779" w14:textId="77777777" w:rsidR="00123F00" w:rsidRPr="007275DF" w:rsidRDefault="00123F00" w:rsidP="008E7F24">
            <w:pPr>
              <w:pStyle w:val="TAL"/>
              <w:rPr>
                <w:rFonts w:cs="Arial"/>
                <w:bCs/>
              </w:rPr>
            </w:pPr>
          </w:p>
        </w:tc>
      </w:tr>
      <w:tr w:rsidR="00123F00" w:rsidRPr="007275DF" w14:paraId="256432FF"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748EB78B" w14:textId="77777777" w:rsidR="00123F00" w:rsidRPr="0000267D" w:rsidRDefault="00123F00" w:rsidP="008E7F24">
            <w:pPr>
              <w:pStyle w:val="TAL"/>
              <w:rPr>
                <w:noProof/>
                <w:lang w:val="it-IT"/>
              </w:rPr>
            </w:pPr>
            <w:r w:rsidRPr="0000267D">
              <w:rPr>
                <w:noProof/>
                <w:lang w:val="it-IT"/>
              </w:rPr>
              <w:t>UL CCA model</w:t>
            </w:r>
          </w:p>
        </w:tc>
        <w:tc>
          <w:tcPr>
            <w:tcW w:w="709" w:type="dxa"/>
            <w:tcBorders>
              <w:top w:val="single" w:sz="4" w:space="0" w:color="auto"/>
              <w:left w:val="single" w:sz="4" w:space="0" w:color="auto"/>
              <w:bottom w:val="single" w:sz="4" w:space="0" w:color="auto"/>
              <w:right w:val="single" w:sz="4" w:space="0" w:color="auto"/>
            </w:tcBorders>
          </w:tcPr>
          <w:p w14:paraId="22244E0D"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tcPr>
          <w:p w14:paraId="65D31A9E" w14:textId="77777777" w:rsidR="00123F00" w:rsidRPr="007275DF" w:rsidRDefault="00123F00" w:rsidP="008E7F24">
            <w:pPr>
              <w:pStyle w:val="TAL"/>
              <w:rPr>
                <w:lang w:eastAsia="zh-CN"/>
              </w:rPr>
            </w:pPr>
          </w:p>
        </w:tc>
        <w:tc>
          <w:tcPr>
            <w:tcW w:w="3289" w:type="dxa"/>
            <w:gridSpan w:val="3"/>
            <w:tcBorders>
              <w:top w:val="single" w:sz="4" w:space="0" w:color="auto"/>
              <w:left w:val="single" w:sz="4" w:space="0" w:color="auto"/>
              <w:bottom w:val="single" w:sz="4" w:space="0" w:color="auto"/>
              <w:right w:val="single" w:sz="4" w:space="0" w:color="auto"/>
            </w:tcBorders>
          </w:tcPr>
          <w:p w14:paraId="6EB10DB1" w14:textId="77777777" w:rsidR="00123F00" w:rsidRPr="0000267D" w:rsidRDefault="00123F00" w:rsidP="008E7F24">
            <w:pPr>
              <w:pStyle w:val="TAL"/>
              <w:rPr>
                <w:noProof/>
              </w:rPr>
            </w:pPr>
            <w:r w:rsidRPr="0000267D">
              <w:rPr>
                <w:noProof/>
              </w:rPr>
              <w:t>As specified in clause A.3.20.2.2</w:t>
            </w:r>
          </w:p>
        </w:tc>
        <w:tc>
          <w:tcPr>
            <w:tcW w:w="2977" w:type="dxa"/>
            <w:tcBorders>
              <w:top w:val="single" w:sz="4" w:space="0" w:color="auto"/>
              <w:left w:val="single" w:sz="4" w:space="0" w:color="auto"/>
              <w:bottom w:val="single" w:sz="4" w:space="0" w:color="auto"/>
              <w:right w:val="single" w:sz="4" w:space="0" w:color="auto"/>
            </w:tcBorders>
          </w:tcPr>
          <w:p w14:paraId="19672787" w14:textId="77777777" w:rsidR="00123F00" w:rsidRPr="007275DF" w:rsidRDefault="00123F00" w:rsidP="008E7F24">
            <w:pPr>
              <w:pStyle w:val="TAL"/>
              <w:rPr>
                <w:rFonts w:cs="Arial"/>
                <w:bCs/>
              </w:rPr>
            </w:pPr>
          </w:p>
        </w:tc>
      </w:tr>
      <w:tr w:rsidR="00123F00" w:rsidRPr="007275DF" w14:paraId="7D9E640F"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0052905" w14:textId="77777777" w:rsidR="00123F00" w:rsidRPr="007275DF" w:rsidRDefault="00123F00" w:rsidP="008E7F24">
            <w:pPr>
              <w:pStyle w:val="TAL"/>
              <w:rPr>
                <w:lang w:eastAsia="zh-CN"/>
              </w:rPr>
            </w:pPr>
            <w:r w:rsidRPr="007275DF">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1036A2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0B2823"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260FB0BE" w14:textId="77777777" w:rsidR="00123F00" w:rsidRPr="007275DF" w:rsidRDefault="00123F00" w:rsidP="008E7F24">
            <w:pPr>
              <w:pStyle w:val="TAL"/>
              <w:rPr>
                <w:bCs/>
                <w:lang w:eastAsia="zh-CN"/>
              </w:rPr>
            </w:pPr>
            <w:r w:rsidRPr="007275DF">
              <w:rPr>
                <w:bCs/>
                <w:lang w:eastAsia="zh-CN"/>
              </w:rPr>
              <w:t>Cell 1: SSB.1 FR1</w:t>
            </w:r>
          </w:p>
          <w:p w14:paraId="42FC1D66"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D00AA9E" w14:textId="77777777" w:rsidR="00123F00" w:rsidRPr="007275DF" w:rsidRDefault="00123F00" w:rsidP="008E7F24">
            <w:pPr>
              <w:pStyle w:val="TAL"/>
              <w:rPr>
                <w:bCs/>
                <w:lang w:eastAsia="zh-CN"/>
              </w:rPr>
            </w:pPr>
          </w:p>
        </w:tc>
      </w:tr>
      <w:tr w:rsidR="00123F00" w:rsidRPr="007275DF" w14:paraId="5BF1D4E1"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0718C89"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F292BA0"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7B7A62"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2112D29A" w14:textId="77777777" w:rsidR="00123F00" w:rsidRPr="007275DF" w:rsidRDefault="00123F00" w:rsidP="008E7F24">
            <w:pPr>
              <w:pStyle w:val="TAL"/>
              <w:rPr>
                <w:bCs/>
                <w:lang w:eastAsia="zh-CN"/>
              </w:rPr>
            </w:pPr>
            <w:r w:rsidRPr="007275DF">
              <w:rPr>
                <w:bCs/>
                <w:lang w:eastAsia="zh-CN"/>
              </w:rPr>
              <w:t>Cell 1: SSB.1 FR1</w:t>
            </w:r>
          </w:p>
          <w:p w14:paraId="6A261EFB"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7F767F" w14:textId="77777777" w:rsidR="00123F00" w:rsidRPr="007275DF" w:rsidRDefault="00123F00" w:rsidP="008E7F24">
            <w:pPr>
              <w:pStyle w:val="TAL"/>
              <w:rPr>
                <w:bCs/>
                <w:lang w:eastAsia="zh-CN"/>
              </w:rPr>
            </w:pPr>
          </w:p>
        </w:tc>
      </w:tr>
      <w:tr w:rsidR="00123F00" w:rsidRPr="007275DF" w14:paraId="5418887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780A768"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A341A8"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1AB40F"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A7A57C0" w14:textId="77777777" w:rsidR="00123F00" w:rsidRPr="007275DF" w:rsidRDefault="00123F00" w:rsidP="008E7F24">
            <w:pPr>
              <w:pStyle w:val="TAL"/>
              <w:rPr>
                <w:bCs/>
                <w:lang w:eastAsia="zh-CN"/>
              </w:rPr>
            </w:pPr>
            <w:r w:rsidRPr="007275DF">
              <w:rPr>
                <w:bCs/>
                <w:lang w:eastAsia="zh-CN"/>
              </w:rPr>
              <w:t>Cell 1: SSB.2 FR1</w:t>
            </w:r>
          </w:p>
          <w:p w14:paraId="62853258" w14:textId="77777777" w:rsidR="00123F00" w:rsidRPr="007275DF" w:rsidRDefault="00123F00" w:rsidP="008E7F24">
            <w:pPr>
              <w:pStyle w:val="TAL"/>
              <w:rPr>
                <w:bCs/>
                <w:lang w:eastAsia="zh-CN"/>
              </w:rPr>
            </w:pPr>
            <w:r w:rsidRPr="007275DF">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2AE952C1" w14:textId="77777777" w:rsidR="00123F00" w:rsidRPr="007275DF" w:rsidRDefault="00123F00" w:rsidP="008E7F24">
            <w:pPr>
              <w:pStyle w:val="TAL"/>
              <w:rPr>
                <w:bCs/>
                <w:lang w:eastAsia="zh-CN"/>
              </w:rPr>
            </w:pPr>
          </w:p>
        </w:tc>
      </w:tr>
      <w:tr w:rsidR="00123F00" w:rsidRPr="007275DF" w14:paraId="7E8A05D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4C37E23F" w14:textId="77777777" w:rsidR="00123F00" w:rsidRPr="007275DF" w:rsidRDefault="00123F00" w:rsidP="008E7F24">
            <w:pPr>
              <w:pStyle w:val="TAL"/>
              <w:rPr>
                <w:lang w:eastAsia="zh-CN"/>
              </w:rPr>
            </w:pPr>
            <w:r w:rsidRPr="007275DF">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6EF5A63"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76B5716" w14:textId="77777777" w:rsidR="00123F00" w:rsidRPr="007275DF" w:rsidRDefault="00123F00" w:rsidP="008E7F24">
            <w:pPr>
              <w:pStyle w:val="TAL"/>
              <w:rPr>
                <w:bCs/>
                <w:lang w:eastAsia="zh-CN"/>
              </w:rPr>
            </w:pPr>
            <w:r w:rsidRPr="007275DF">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6BF8E000" w14:textId="77777777" w:rsidR="00123F00" w:rsidRPr="007275DF" w:rsidRDefault="00123F00" w:rsidP="008E7F24">
            <w:pPr>
              <w:pStyle w:val="TAL"/>
              <w:rPr>
                <w:bCs/>
                <w:lang w:eastAsia="zh-CN"/>
              </w:rPr>
            </w:pPr>
            <w:r w:rsidRPr="007275DF">
              <w:rPr>
                <w:bCs/>
                <w:lang w:eastAsia="zh-CN"/>
              </w:rPr>
              <w:t>Cell 1: SMTC.2</w:t>
            </w:r>
          </w:p>
          <w:p w14:paraId="45B64753"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7CDB2792" w14:textId="77777777" w:rsidR="00123F00" w:rsidRPr="007275DF" w:rsidRDefault="00123F00" w:rsidP="008E7F24">
            <w:pPr>
              <w:pStyle w:val="TAL"/>
              <w:rPr>
                <w:bCs/>
                <w:lang w:eastAsia="zh-CN"/>
              </w:rPr>
            </w:pPr>
          </w:p>
        </w:tc>
      </w:tr>
      <w:tr w:rsidR="00123F00" w:rsidRPr="007275DF" w14:paraId="22AC1323"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10102357" w14:textId="77777777" w:rsidR="00123F00" w:rsidRPr="007275DF" w:rsidRDefault="00123F00" w:rsidP="008E7F2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562886AA"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C2FB3A" w14:textId="77777777" w:rsidR="00123F00" w:rsidRPr="007275DF" w:rsidRDefault="00123F00" w:rsidP="008E7F24">
            <w:pPr>
              <w:pStyle w:val="TAL"/>
              <w:rPr>
                <w:bCs/>
                <w:lang w:eastAsia="zh-CN"/>
              </w:rPr>
            </w:pPr>
            <w:r w:rsidRPr="007275DF">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322CC73F" w14:textId="77777777" w:rsidR="00123F00" w:rsidRPr="007275DF" w:rsidRDefault="00123F00" w:rsidP="008E7F24">
            <w:pPr>
              <w:pStyle w:val="TAL"/>
              <w:rPr>
                <w:bCs/>
                <w:lang w:eastAsia="zh-CN"/>
              </w:rPr>
            </w:pPr>
            <w:r w:rsidRPr="007275DF">
              <w:rPr>
                <w:bCs/>
                <w:lang w:eastAsia="zh-CN"/>
              </w:rPr>
              <w:t>Cell 1: SMTC.1</w:t>
            </w:r>
          </w:p>
          <w:p w14:paraId="7AE49A5E"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2F030A3A" w14:textId="77777777" w:rsidR="00123F00" w:rsidRPr="007275DF" w:rsidRDefault="00123F00" w:rsidP="008E7F24">
            <w:pPr>
              <w:pStyle w:val="TAL"/>
              <w:rPr>
                <w:bCs/>
                <w:lang w:eastAsia="zh-CN"/>
              </w:rPr>
            </w:pPr>
          </w:p>
        </w:tc>
      </w:tr>
      <w:tr w:rsidR="00123F00" w:rsidRPr="007275DF" w14:paraId="3C5B65F9"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E66E4CE" w14:textId="77777777" w:rsidR="00123F00" w:rsidRPr="007275DF"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C648A6E" w14:textId="77777777" w:rsidR="00123F00" w:rsidRPr="007275DF"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81F5E67" w14:textId="77777777" w:rsidR="00123F00" w:rsidRPr="007275DF" w:rsidRDefault="00123F00" w:rsidP="008E7F24">
            <w:pPr>
              <w:pStyle w:val="TAL"/>
              <w:rPr>
                <w:bCs/>
                <w:lang w:eastAsia="zh-CN"/>
              </w:rPr>
            </w:pPr>
            <w:r w:rsidRPr="007275DF">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367550FD" w14:textId="77777777" w:rsidR="00123F00" w:rsidRPr="007275DF" w:rsidRDefault="00123F00" w:rsidP="008E7F24">
            <w:pPr>
              <w:pStyle w:val="TAL"/>
              <w:rPr>
                <w:bCs/>
                <w:lang w:eastAsia="zh-CN"/>
              </w:rPr>
            </w:pPr>
            <w:r w:rsidRPr="007275DF">
              <w:rPr>
                <w:bCs/>
                <w:lang w:eastAsia="zh-CN"/>
              </w:rPr>
              <w:t>Cell 1: SMTC.1</w:t>
            </w:r>
          </w:p>
          <w:p w14:paraId="4DB0BCE5" w14:textId="77777777" w:rsidR="00123F00" w:rsidRPr="007275DF" w:rsidRDefault="00123F00" w:rsidP="008E7F24">
            <w:pPr>
              <w:pStyle w:val="TAL"/>
              <w:rPr>
                <w:bCs/>
                <w:lang w:eastAsia="zh-CN"/>
              </w:rPr>
            </w:pPr>
            <w:r w:rsidRPr="007275DF">
              <w:rPr>
                <w:bCs/>
                <w:lang w:eastAsia="zh-CN"/>
              </w:rPr>
              <w:t>Cell 2,3: N/A</w:t>
            </w:r>
          </w:p>
        </w:tc>
        <w:tc>
          <w:tcPr>
            <w:tcW w:w="2977" w:type="dxa"/>
            <w:tcBorders>
              <w:top w:val="single" w:sz="4" w:space="0" w:color="auto"/>
              <w:left w:val="single" w:sz="4" w:space="0" w:color="auto"/>
              <w:bottom w:val="single" w:sz="4" w:space="0" w:color="auto"/>
              <w:right w:val="single" w:sz="4" w:space="0" w:color="auto"/>
            </w:tcBorders>
          </w:tcPr>
          <w:p w14:paraId="104B85DF" w14:textId="77777777" w:rsidR="00123F00" w:rsidRPr="007275DF" w:rsidRDefault="00123F00" w:rsidP="008E7F24">
            <w:pPr>
              <w:pStyle w:val="TAL"/>
              <w:rPr>
                <w:bCs/>
                <w:lang w:eastAsia="zh-CN"/>
              </w:rPr>
            </w:pPr>
          </w:p>
        </w:tc>
      </w:tr>
      <w:tr w:rsidR="00123F00" w:rsidRPr="007275DF" w14:paraId="0B911C94"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1963D082" w14:textId="77777777" w:rsidR="00123F00" w:rsidRPr="0000267D" w:rsidRDefault="00123F00" w:rsidP="008E7F24">
            <w:pPr>
              <w:pStyle w:val="TAL"/>
              <w:rPr>
                <w:lang w:eastAsia="zh-CN"/>
              </w:rPr>
            </w:pPr>
            <w:r w:rsidRPr="0000267D">
              <w:rPr>
                <w:lang w:eastAsia="zh-CN"/>
              </w:rPr>
              <w:t>DBT window configuration</w:t>
            </w:r>
          </w:p>
        </w:tc>
        <w:tc>
          <w:tcPr>
            <w:tcW w:w="709" w:type="dxa"/>
            <w:tcBorders>
              <w:top w:val="nil"/>
              <w:left w:val="single" w:sz="4" w:space="0" w:color="auto"/>
              <w:bottom w:val="single" w:sz="4" w:space="0" w:color="auto"/>
              <w:right w:val="single" w:sz="4" w:space="0" w:color="auto"/>
            </w:tcBorders>
            <w:shd w:val="clear" w:color="auto" w:fill="auto"/>
          </w:tcPr>
          <w:p w14:paraId="2542D6E8"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03B474B" w14:textId="77777777" w:rsidR="00123F00" w:rsidRPr="0000267D" w:rsidRDefault="00123F00" w:rsidP="008E7F24">
            <w:pPr>
              <w:pStyle w:val="TAL"/>
              <w:rPr>
                <w:bCs/>
                <w:lang w:eastAsia="zh-CN"/>
              </w:rPr>
            </w:pPr>
            <w:r w:rsidRPr="0000267D">
              <w:rPr>
                <w:bCs/>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4D2AC6E3" w14:textId="77777777" w:rsidR="00123F00" w:rsidRPr="0000267D" w:rsidRDefault="00123F00" w:rsidP="008E7F24">
            <w:pPr>
              <w:pStyle w:val="TAL"/>
              <w:rPr>
                <w:bCs/>
                <w:lang w:eastAsia="zh-CN"/>
              </w:rPr>
            </w:pPr>
            <w:r w:rsidRPr="0000267D">
              <w:rPr>
                <w:bCs/>
                <w:lang w:eastAsia="zh-CN"/>
              </w:rPr>
              <w:t>Cell 1: N/A</w:t>
            </w:r>
          </w:p>
          <w:p w14:paraId="7D1CC69B" w14:textId="77777777" w:rsidR="00123F00" w:rsidRPr="0000267D" w:rsidRDefault="00123F00" w:rsidP="008E7F24">
            <w:pPr>
              <w:pStyle w:val="TAL"/>
              <w:rPr>
                <w:bCs/>
                <w:lang w:eastAsia="zh-CN"/>
              </w:rPr>
            </w:pPr>
            <w:r w:rsidRPr="0000267D">
              <w:rPr>
                <w:bCs/>
                <w:lang w:eastAsia="zh-CN"/>
              </w:rPr>
              <w:t>Cell 2,3: TBD</w:t>
            </w:r>
          </w:p>
        </w:tc>
        <w:tc>
          <w:tcPr>
            <w:tcW w:w="2977" w:type="dxa"/>
            <w:tcBorders>
              <w:top w:val="single" w:sz="4" w:space="0" w:color="auto"/>
              <w:left w:val="single" w:sz="4" w:space="0" w:color="auto"/>
              <w:bottom w:val="single" w:sz="4" w:space="0" w:color="auto"/>
              <w:right w:val="single" w:sz="4" w:space="0" w:color="auto"/>
            </w:tcBorders>
          </w:tcPr>
          <w:p w14:paraId="53FC27D6" w14:textId="77777777" w:rsidR="00123F00" w:rsidRPr="007275DF" w:rsidRDefault="00123F00" w:rsidP="008E7F24">
            <w:pPr>
              <w:pStyle w:val="TAL"/>
              <w:rPr>
                <w:bCs/>
                <w:lang w:eastAsia="zh-CN"/>
              </w:rPr>
            </w:pPr>
          </w:p>
        </w:tc>
      </w:tr>
      <w:tr w:rsidR="00123F00" w:rsidRPr="007275DF" w14:paraId="1D3C5928" w14:textId="77777777" w:rsidTr="008E7F24">
        <w:trPr>
          <w:cantSplit/>
          <w:trHeight w:val="187"/>
        </w:trPr>
        <w:tc>
          <w:tcPr>
            <w:tcW w:w="2518" w:type="dxa"/>
            <w:vMerge w:val="restart"/>
            <w:tcBorders>
              <w:top w:val="nil"/>
              <w:left w:val="single" w:sz="4" w:space="0" w:color="auto"/>
              <w:right w:val="single" w:sz="4" w:space="0" w:color="auto"/>
            </w:tcBorders>
            <w:shd w:val="clear" w:color="auto" w:fill="auto"/>
          </w:tcPr>
          <w:p w14:paraId="59021974" w14:textId="77777777" w:rsidR="00123F00" w:rsidRPr="0000267D" w:rsidRDefault="00123F00" w:rsidP="008E7F24">
            <w:pPr>
              <w:pStyle w:val="TAL"/>
              <w:rPr>
                <w:lang w:eastAsia="zh-CN"/>
              </w:rPr>
            </w:pPr>
            <w:r w:rsidRPr="007275DF">
              <w:rPr>
                <w:lang w:eastAsia="zh-CN"/>
              </w:rPr>
              <w:t>CSI-RS parameters in Cell 1</w:t>
            </w:r>
          </w:p>
        </w:tc>
        <w:tc>
          <w:tcPr>
            <w:tcW w:w="709" w:type="dxa"/>
            <w:tcBorders>
              <w:top w:val="nil"/>
              <w:left w:val="single" w:sz="4" w:space="0" w:color="auto"/>
              <w:bottom w:val="single" w:sz="4" w:space="0" w:color="auto"/>
              <w:right w:val="single" w:sz="4" w:space="0" w:color="auto"/>
            </w:tcBorders>
            <w:shd w:val="clear" w:color="auto" w:fill="auto"/>
          </w:tcPr>
          <w:p w14:paraId="4097601E"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0A4F24BC" w14:textId="77777777" w:rsidR="00123F00" w:rsidRPr="0000267D" w:rsidRDefault="00123F00" w:rsidP="008E7F24">
            <w:pPr>
              <w:pStyle w:val="TAL"/>
              <w:rPr>
                <w:bCs/>
                <w:lang w:eastAsia="zh-CN"/>
              </w:rPr>
            </w:pPr>
            <w:r w:rsidRPr="0000267D">
              <w:rPr>
                <w:bCs/>
                <w:lang w:eastAsia="zh-CN"/>
              </w:rPr>
              <w:t>1</w:t>
            </w:r>
          </w:p>
        </w:tc>
        <w:tc>
          <w:tcPr>
            <w:tcW w:w="3289" w:type="dxa"/>
            <w:gridSpan w:val="3"/>
            <w:tcBorders>
              <w:top w:val="single" w:sz="4" w:space="0" w:color="auto"/>
              <w:left w:val="single" w:sz="4" w:space="0" w:color="auto"/>
              <w:bottom w:val="single" w:sz="4" w:space="0" w:color="auto"/>
              <w:right w:val="single" w:sz="4" w:space="0" w:color="auto"/>
            </w:tcBorders>
          </w:tcPr>
          <w:p w14:paraId="1940FEDD"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D7E3175" w14:textId="77777777" w:rsidR="00123F00" w:rsidRPr="007275DF" w:rsidRDefault="00123F00" w:rsidP="008E7F24">
            <w:pPr>
              <w:pStyle w:val="TAL"/>
              <w:rPr>
                <w:bCs/>
                <w:lang w:eastAsia="zh-CN"/>
              </w:rPr>
            </w:pPr>
          </w:p>
        </w:tc>
      </w:tr>
      <w:tr w:rsidR="00123F00" w:rsidRPr="007275DF" w14:paraId="358440F0" w14:textId="77777777" w:rsidTr="008E7F24">
        <w:trPr>
          <w:cantSplit/>
          <w:trHeight w:val="187"/>
        </w:trPr>
        <w:tc>
          <w:tcPr>
            <w:tcW w:w="2518" w:type="dxa"/>
            <w:vMerge/>
            <w:tcBorders>
              <w:left w:val="single" w:sz="4" w:space="0" w:color="auto"/>
              <w:right w:val="single" w:sz="4" w:space="0" w:color="auto"/>
            </w:tcBorders>
            <w:shd w:val="clear" w:color="auto" w:fill="auto"/>
          </w:tcPr>
          <w:p w14:paraId="2F350C8E"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212F5FD5"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17C235B" w14:textId="77777777" w:rsidR="00123F00" w:rsidRPr="0000267D" w:rsidRDefault="00123F00" w:rsidP="008E7F24">
            <w:pPr>
              <w:pStyle w:val="TAL"/>
              <w:rPr>
                <w:bCs/>
                <w:lang w:eastAsia="zh-CN"/>
              </w:rPr>
            </w:pPr>
            <w:r w:rsidRPr="0000267D">
              <w:rPr>
                <w:bCs/>
                <w:lang w:eastAsia="zh-CN"/>
              </w:rPr>
              <w:t>2</w:t>
            </w:r>
          </w:p>
        </w:tc>
        <w:tc>
          <w:tcPr>
            <w:tcW w:w="3289" w:type="dxa"/>
            <w:gridSpan w:val="3"/>
            <w:tcBorders>
              <w:top w:val="single" w:sz="4" w:space="0" w:color="auto"/>
              <w:left w:val="single" w:sz="4" w:space="0" w:color="auto"/>
              <w:bottom w:val="single" w:sz="4" w:space="0" w:color="auto"/>
              <w:right w:val="single" w:sz="4" w:space="0" w:color="auto"/>
            </w:tcBorders>
          </w:tcPr>
          <w:p w14:paraId="02651DA6"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C2F16A2" w14:textId="77777777" w:rsidR="00123F00" w:rsidRPr="007275DF" w:rsidRDefault="00123F00" w:rsidP="008E7F24">
            <w:pPr>
              <w:pStyle w:val="TAL"/>
              <w:rPr>
                <w:bCs/>
                <w:lang w:eastAsia="zh-CN"/>
              </w:rPr>
            </w:pPr>
          </w:p>
        </w:tc>
      </w:tr>
      <w:tr w:rsidR="00123F00" w:rsidRPr="007275DF" w14:paraId="0FB25D4E" w14:textId="77777777" w:rsidTr="008E7F24">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2DBBF9F3" w14:textId="77777777" w:rsidR="00123F00" w:rsidRPr="0000267D" w:rsidRDefault="00123F00" w:rsidP="008E7F2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tcPr>
          <w:p w14:paraId="1F70B30D" w14:textId="77777777" w:rsidR="00123F00" w:rsidRPr="0000267D" w:rsidRDefault="00123F00" w:rsidP="008E7F24">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4191B00C" w14:textId="77777777" w:rsidR="00123F00" w:rsidRPr="0000267D" w:rsidRDefault="00123F00" w:rsidP="008E7F24">
            <w:pPr>
              <w:pStyle w:val="TAL"/>
              <w:rPr>
                <w:bCs/>
                <w:lang w:eastAsia="zh-CN"/>
              </w:rPr>
            </w:pPr>
            <w:r w:rsidRPr="0000267D">
              <w:rPr>
                <w:bCs/>
                <w:lang w:eastAsia="zh-CN"/>
              </w:rPr>
              <w:t>3</w:t>
            </w:r>
          </w:p>
        </w:tc>
        <w:tc>
          <w:tcPr>
            <w:tcW w:w="3289" w:type="dxa"/>
            <w:gridSpan w:val="3"/>
            <w:tcBorders>
              <w:top w:val="single" w:sz="4" w:space="0" w:color="auto"/>
              <w:left w:val="single" w:sz="4" w:space="0" w:color="auto"/>
              <w:bottom w:val="single" w:sz="4" w:space="0" w:color="auto"/>
              <w:right w:val="single" w:sz="4" w:space="0" w:color="auto"/>
            </w:tcBorders>
          </w:tcPr>
          <w:p w14:paraId="0D1B8A4A"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7494E8C2" w14:textId="77777777" w:rsidR="00123F00" w:rsidRPr="007275DF" w:rsidRDefault="00123F00" w:rsidP="008E7F24">
            <w:pPr>
              <w:pStyle w:val="TAL"/>
              <w:rPr>
                <w:bCs/>
                <w:lang w:eastAsia="zh-CN"/>
              </w:rPr>
            </w:pPr>
          </w:p>
        </w:tc>
      </w:tr>
      <w:tr w:rsidR="00123F00" w:rsidRPr="007275DF" w14:paraId="353A7859"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B23282" w14:textId="77777777" w:rsidR="00123F00" w:rsidRPr="007275DF" w:rsidRDefault="00123F00" w:rsidP="008E7F24">
            <w:pPr>
              <w:pStyle w:val="TAL"/>
              <w:rPr>
                <w:rFonts w:cs="Arial"/>
              </w:rPr>
            </w:pPr>
            <w:r w:rsidRPr="007275DF">
              <w:t>A3-Offset</w:t>
            </w:r>
          </w:p>
        </w:tc>
        <w:tc>
          <w:tcPr>
            <w:tcW w:w="709" w:type="dxa"/>
            <w:tcBorders>
              <w:top w:val="single" w:sz="4" w:space="0" w:color="auto"/>
              <w:left w:val="single" w:sz="4" w:space="0" w:color="auto"/>
              <w:bottom w:val="single" w:sz="4" w:space="0" w:color="auto"/>
              <w:right w:val="single" w:sz="4" w:space="0" w:color="auto"/>
            </w:tcBorders>
            <w:hideMark/>
          </w:tcPr>
          <w:p w14:paraId="77486F67"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0E6BBE1"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1EC26B26" w14:textId="77777777" w:rsidR="00123F00" w:rsidRPr="007275DF" w:rsidRDefault="00123F00" w:rsidP="008E7F24">
            <w:pPr>
              <w:pStyle w:val="TAL"/>
              <w:rPr>
                <w:rFonts w:cs="Arial"/>
              </w:rPr>
            </w:pPr>
            <w:r w:rsidRPr="007275DF">
              <w:t>-4.5</w:t>
            </w:r>
          </w:p>
        </w:tc>
        <w:tc>
          <w:tcPr>
            <w:tcW w:w="2977" w:type="dxa"/>
            <w:tcBorders>
              <w:top w:val="single" w:sz="4" w:space="0" w:color="auto"/>
              <w:left w:val="single" w:sz="4" w:space="0" w:color="auto"/>
              <w:bottom w:val="single" w:sz="4" w:space="0" w:color="auto"/>
              <w:right w:val="single" w:sz="4" w:space="0" w:color="auto"/>
            </w:tcBorders>
          </w:tcPr>
          <w:p w14:paraId="2395646D" w14:textId="77777777" w:rsidR="00123F00" w:rsidRPr="007275DF" w:rsidRDefault="00123F00" w:rsidP="008E7F24">
            <w:pPr>
              <w:pStyle w:val="TAL"/>
              <w:rPr>
                <w:rFonts w:cs="Arial"/>
              </w:rPr>
            </w:pPr>
          </w:p>
        </w:tc>
      </w:tr>
      <w:tr w:rsidR="00123F00" w:rsidRPr="007275DF" w14:paraId="4F85E790"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1F27C480" w14:textId="77777777" w:rsidR="00123F00" w:rsidRPr="007275DF" w:rsidRDefault="00123F00" w:rsidP="008E7F24">
            <w:pPr>
              <w:pStyle w:val="TAL"/>
            </w:pPr>
            <w:r w:rsidRPr="007275DF">
              <w:rPr>
                <w:rFonts w:cs="v4.2.0"/>
              </w:rPr>
              <w:t>Event A3 measurement quantity</w:t>
            </w:r>
          </w:p>
        </w:tc>
        <w:tc>
          <w:tcPr>
            <w:tcW w:w="709" w:type="dxa"/>
            <w:tcBorders>
              <w:top w:val="single" w:sz="4" w:space="0" w:color="auto"/>
              <w:left w:val="single" w:sz="4" w:space="0" w:color="auto"/>
              <w:bottom w:val="single" w:sz="4" w:space="0" w:color="auto"/>
              <w:right w:val="single" w:sz="4" w:space="0" w:color="auto"/>
            </w:tcBorders>
          </w:tcPr>
          <w:p w14:paraId="53AA37FE" w14:textId="77777777" w:rsidR="00123F00" w:rsidRPr="007275DF" w:rsidRDefault="00123F00" w:rsidP="008E7F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4432EEC7" w14:textId="77777777" w:rsidR="00123F00" w:rsidRPr="007275DF" w:rsidRDefault="00123F00" w:rsidP="008E7F24">
            <w:pPr>
              <w:pStyle w:val="TAL"/>
              <w:rPr>
                <w:lang w:eastAsia="zh-CN"/>
              </w:rPr>
            </w:pPr>
          </w:p>
        </w:tc>
        <w:tc>
          <w:tcPr>
            <w:tcW w:w="803" w:type="dxa"/>
            <w:tcBorders>
              <w:top w:val="single" w:sz="4" w:space="0" w:color="auto"/>
              <w:left w:val="single" w:sz="4" w:space="0" w:color="auto"/>
              <w:bottom w:val="single" w:sz="4" w:space="0" w:color="auto"/>
              <w:right w:val="single" w:sz="4" w:space="0" w:color="auto"/>
            </w:tcBorders>
          </w:tcPr>
          <w:p w14:paraId="70FF2A85" w14:textId="77777777" w:rsidR="00123F00" w:rsidRPr="007275DF" w:rsidRDefault="00123F00" w:rsidP="008E7F24">
            <w:pPr>
              <w:pStyle w:val="TAL"/>
              <w:rPr>
                <w:rFonts w:cs="v4.2.0"/>
              </w:rPr>
            </w:pPr>
            <w:r w:rsidRPr="007275DF">
              <w:rPr>
                <w:rFonts w:cs="v4.2.0"/>
              </w:rPr>
              <w:t>SS-RSRP</w:t>
            </w:r>
          </w:p>
        </w:tc>
        <w:tc>
          <w:tcPr>
            <w:tcW w:w="803" w:type="dxa"/>
            <w:tcBorders>
              <w:top w:val="single" w:sz="4" w:space="0" w:color="auto"/>
              <w:left w:val="single" w:sz="4" w:space="0" w:color="auto"/>
              <w:bottom w:val="single" w:sz="4" w:space="0" w:color="auto"/>
              <w:right w:val="single" w:sz="4" w:space="0" w:color="auto"/>
            </w:tcBorders>
          </w:tcPr>
          <w:p w14:paraId="080F358B" w14:textId="77777777" w:rsidR="00123F00" w:rsidRPr="007275DF" w:rsidRDefault="00123F00" w:rsidP="008E7F24">
            <w:pPr>
              <w:pStyle w:val="TAL"/>
              <w:rPr>
                <w:rFonts w:cs="v4.2.0"/>
              </w:rPr>
            </w:pPr>
            <w:r w:rsidRPr="007275DF">
              <w:rPr>
                <w:rFonts w:cs="v4.2.0"/>
              </w:rPr>
              <w:t>SS-RSRQ</w:t>
            </w:r>
          </w:p>
        </w:tc>
        <w:tc>
          <w:tcPr>
            <w:tcW w:w="1683" w:type="dxa"/>
            <w:tcBorders>
              <w:top w:val="single" w:sz="4" w:space="0" w:color="auto"/>
              <w:left w:val="single" w:sz="4" w:space="0" w:color="auto"/>
              <w:bottom w:val="single" w:sz="4" w:space="0" w:color="auto"/>
              <w:right w:val="single" w:sz="4" w:space="0" w:color="auto"/>
            </w:tcBorders>
          </w:tcPr>
          <w:p w14:paraId="4A85C779" w14:textId="77777777" w:rsidR="00123F00" w:rsidRPr="007275DF" w:rsidRDefault="00123F00" w:rsidP="008E7F24">
            <w:pPr>
              <w:pStyle w:val="TAL"/>
            </w:pPr>
            <w:r w:rsidRPr="007275DF">
              <w:rPr>
                <w:rFonts w:cs="v4.2.0"/>
              </w:rPr>
              <w:t>SS-SINR</w:t>
            </w:r>
          </w:p>
        </w:tc>
        <w:tc>
          <w:tcPr>
            <w:tcW w:w="2977" w:type="dxa"/>
            <w:tcBorders>
              <w:top w:val="single" w:sz="4" w:space="0" w:color="auto"/>
              <w:left w:val="single" w:sz="4" w:space="0" w:color="auto"/>
              <w:bottom w:val="single" w:sz="4" w:space="0" w:color="auto"/>
              <w:right w:val="single" w:sz="4" w:space="0" w:color="auto"/>
            </w:tcBorders>
          </w:tcPr>
          <w:p w14:paraId="09424CB8" w14:textId="77777777" w:rsidR="00123F00" w:rsidRPr="007275DF" w:rsidRDefault="00123F00" w:rsidP="008E7F24">
            <w:pPr>
              <w:pStyle w:val="TAL"/>
              <w:rPr>
                <w:rFonts w:cs="Arial"/>
              </w:rPr>
            </w:pPr>
          </w:p>
        </w:tc>
      </w:tr>
      <w:tr w:rsidR="00123F00" w:rsidRPr="007275DF" w14:paraId="4C0F4D11"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F116C68" w14:textId="77777777" w:rsidR="00123F00" w:rsidRPr="007275DF" w:rsidRDefault="00123F00" w:rsidP="008E7F24">
            <w:pPr>
              <w:pStyle w:val="TAL"/>
              <w:rPr>
                <w:rFonts w:cs="Arial"/>
              </w:rPr>
            </w:pPr>
            <w:r w:rsidRPr="007275DF">
              <w:t>CP length</w:t>
            </w:r>
          </w:p>
        </w:tc>
        <w:tc>
          <w:tcPr>
            <w:tcW w:w="709" w:type="dxa"/>
            <w:tcBorders>
              <w:top w:val="single" w:sz="4" w:space="0" w:color="auto"/>
              <w:left w:val="single" w:sz="4" w:space="0" w:color="auto"/>
              <w:bottom w:val="single" w:sz="4" w:space="0" w:color="auto"/>
              <w:right w:val="single" w:sz="4" w:space="0" w:color="auto"/>
            </w:tcBorders>
          </w:tcPr>
          <w:p w14:paraId="3A78BD9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0EA565"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EBF579" w14:textId="77777777" w:rsidR="00123F00" w:rsidRPr="007275DF" w:rsidRDefault="00123F00" w:rsidP="008E7F24">
            <w:pPr>
              <w:pStyle w:val="TAL"/>
              <w:rPr>
                <w:rFonts w:cs="Arial"/>
              </w:rPr>
            </w:pPr>
            <w:r w:rsidRPr="007275DF">
              <w:t>Normal</w:t>
            </w:r>
          </w:p>
        </w:tc>
        <w:tc>
          <w:tcPr>
            <w:tcW w:w="2977" w:type="dxa"/>
            <w:tcBorders>
              <w:top w:val="single" w:sz="4" w:space="0" w:color="auto"/>
              <w:left w:val="single" w:sz="4" w:space="0" w:color="auto"/>
              <w:bottom w:val="single" w:sz="4" w:space="0" w:color="auto"/>
              <w:right w:val="single" w:sz="4" w:space="0" w:color="auto"/>
            </w:tcBorders>
          </w:tcPr>
          <w:p w14:paraId="4034FE5F" w14:textId="77777777" w:rsidR="00123F00" w:rsidRPr="007275DF" w:rsidRDefault="00123F00" w:rsidP="008E7F24">
            <w:pPr>
              <w:pStyle w:val="TAL"/>
              <w:rPr>
                <w:rFonts w:cs="Arial"/>
              </w:rPr>
            </w:pPr>
          </w:p>
        </w:tc>
      </w:tr>
      <w:tr w:rsidR="00123F00" w:rsidRPr="007275DF" w14:paraId="710609F5"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0C54C1" w14:textId="77777777" w:rsidR="00123F00" w:rsidRPr="007275DF" w:rsidRDefault="00123F00" w:rsidP="008E7F24">
            <w:pPr>
              <w:pStyle w:val="TAL"/>
              <w:rPr>
                <w:rFonts w:cs="Arial"/>
              </w:rPr>
            </w:pPr>
            <w:r w:rsidRPr="007275DF">
              <w:t>Hysteresis</w:t>
            </w:r>
          </w:p>
        </w:tc>
        <w:tc>
          <w:tcPr>
            <w:tcW w:w="709" w:type="dxa"/>
            <w:tcBorders>
              <w:top w:val="single" w:sz="4" w:space="0" w:color="auto"/>
              <w:left w:val="single" w:sz="4" w:space="0" w:color="auto"/>
              <w:bottom w:val="single" w:sz="4" w:space="0" w:color="auto"/>
              <w:right w:val="single" w:sz="4" w:space="0" w:color="auto"/>
            </w:tcBorders>
            <w:hideMark/>
          </w:tcPr>
          <w:p w14:paraId="2E1C1FD8" w14:textId="77777777" w:rsidR="00123F00" w:rsidRPr="007275DF" w:rsidRDefault="00123F00" w:rsidP="008E7F24">
            <w:pPr>
              <w:pStyle w:val="TAC"/>
            </w:pPr>
            <w:r w:rsidRPr="007275D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7FE7000"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71B61E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0087B3B6" w14:textId="77777777" w:rsidR="00123F00" w:rsidRPr="007275DF" w:rsidRDefault="00123F00" w:rsidP="008E7F24">
            <w:pPr>
              <w:pStyle w:val="TAL"/>
              <w:rPr>
                <w:rFonts w:cs="Arial"/>
              </w:rPr>
            </w:pPr>
          </w:p>
        </w:tc>
      </w:tr>
      <w:tr w:rsidR="00123F00" w:rsidRPr="007275DF" w14:paraId="2163B08A"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B8E8BB" w14:textId="77777777" w:rsidR="00123F00" w:rsidRPr="007275DF" w:rsidRDefault="00123F00" w:rsidP="008E7F24">
            <w:pPr>
              <w:pStyle w:val="TAL"/>
              <w:rPr>
                <w:rFonts w:cs="Arial"/>
              </w:rPr>
            </w:pPr>
            <w:r w:rsidRPr="007275DF">
              <w:t>Time To Trigger</w:t>
            </w:r>
          </w:p>
        </w:tc>
        <w:tc>
          <w:tcPr>
            <w:tcW w:w="709" w:type="dxa"/>
            <w:tcBorders>
              <w:top w:val="single" w:sz="4" w:space="0" w:color="auto"/>
              <w:left w:val="single" w:sz="4" w:space="0" w:color="auto"/>
              <w:bottom w:val="single" w:sz="4" w:space="0" w:color="auto"/>
              <w:right w:val="single" w:sz="4" w:space="0" w:color="auto"/>
            </w:tcBorders>
            <w:hideMark/>
          </w:tcPr>
          <w:p w14:paraId="43C4FC2A"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70AB3DE"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70A338F7"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tcPr>
          <w:p w14:paraId="40CD5C88" w14:textId="77777777" w:rsidR="00123F00" w:rsidRPr="007275DF" w:rsidRDefault="00123F00" w:rsidP="008E7F24">
            <w:pPr>
              <w:pStyle w:val="TAL"/>
              <w:rPr>
                <w:rFonts w:cs="Arial"/>
              </w:rPr>
            </w:pPr>
          </w:p>
        </w:tc>
      </w:tr>
      <w:tr w:rsidR="00123F00" w:rsidRPr="007275DF" w14:paraId="1C39A08E"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785D87" w14:textId="77777777" w:rsidR="00123F00" w:rsidRPr="007275DF" w:rsidRDefault="00123F00" w:rsidP="008E7F24">
            <w:pPr>
              <w:pStyle w:val="TAL"/>
              <w:rPr>
                <w:rFonts w:cs="Arial"/>
              </w:rPr>
            </w:pPr>
            <w:r w:rsidRPr="007275D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CA8AAC9"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AC9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204283E4" w14:textId="77777777" w:rsidR="00123F00" w:rsidRPr="007275DF" w:rsidRDefault="00123F00" w:rsidP="008E7F24">
            <w:pPr>
              <w:pStyle w:val="TAL"/>
              <w:rPr>
                <w:rFonts w:cs="Arial"/>
              </w:rPr>
            </w:pPr>
            <w:r w:rsidRPr="007275DF">
              <w:t>0</w:t>
            </w:r>
          </w:p>
        </w:tc>
        <w:tc>
          <w:tcPr>
            <w:tcW w:w="2977" w:type="dxa"/>
            <w:tcBorders>
              <w:top w:val="single" w:sz="4" w:space="0" w:color="auto"/>
              <w:left w:val="single" w:sz="4" w:space="0" w:color="auto"/>
              <w:bottom w:val="single" w:sz="4" w:space="0" w:color="auto"/>
              <w:right w:val="single" w:sz="4" w:space="0" w:color="auto"/>
            </w:tcBorders>
            <w:hideMark/>
          </w:tcPr>
          <w:p w14:paraId="32CA76BB" w14:textId="77777777" w:rsidR="00123F00" w:rsidRPr="007275DF" w:rsidRDefault="00123F00" w:rsidP="008E7F24">
            <w:pPr>
              <w:pStyle w:val="TAL"/>
              <w:rPr>
                <w:rFonts w:cs="Arial"/>
              </w:rPr>
            </w:pPr>
            <w:r w:rsidRPr="007275DF">
              <w:t>L3 filtering is not used</w:t>
            </w:r>
          </w:p>
        </w:tc>
      </w:tr>
      <w:tr w:rsidR="00123F00" w:rsidRPr="007275DF" w14:paraId="35E8B458"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D11909" w14:textId="77777777" w:rsidR="00123F00" w:rsidRPr="007275DF" w:rsidRDefault="00123F00" w:rsidP="008E7F24">
            <w:pPr>
              <w:pStyle w:val="TAL"/>
              <w:rPr>
                <w:rFonts w:cs="Arial"/>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5BA69F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807164" w14:textId="77777777" w:rsidR="00123F00" w:rsidRPr="007275DF" w:rsidRDefault="00123F00" w:rsidP="008E7F24">
            <w:pPr>
              <w:pStyle w:val="TAL"/>
              <w:rPr>
                <w:rFonts w:cs="Arial"/>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tcPr>
          <w:p w14:paraId="798ACD6F" w14:textId="77777777" w:rsidR="00123F00" w:rsidRPr="007275DF" w:rsidRDefault="00123F00" w:rsidP="008E7F24">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F81FCC" w14:textId="77777777" w:rsidR="00123F00" w:rsidRPr="007275DF" w:rsidRDefault="00123F00" w:rsidP="008E7F24">
            <w:pPr>
              <w:pStyle w:val="TAL"/>
              <w:rPr>
                <w:rFonts w:cs="Arial"/>
              </w:rPr>
            </w:pPr>
            <w:r w:rsidRPr="007275DF">
              <w:t>OFF</w:t>
            </w:r>
          </w:p>
        </w:tc>
      </w:tr>
      <w:tr w:rsidR="00123F00" w:rsidRPr="007275DF" w14:paraId="14EC26CE" w14:textId="77777777" w:rsidTr="008E7F2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B5B68A3" w14:textId="77777777" w:rsidR="00123F00" w:rsidRPr="007275DF" w:rsidRDefault="00123F00" w:rsidP="008E7F24">
            <w:pPr>
              <w:pStyle w:val="TAL"/>
              <w:rPr>
                <w:rFonts w:cs="Arial"/>
              </w:rPr>
            </w:pPr>
            <w:r w:rsidRPr="007275DF">
              <w:rPr>
                <w:rFonts w:cs="Arial"/>
              </w:rPr>
              <w:t>Time offset between Cell 2 and Cell 3</w:t>
            </w:r>
          </w:p>
        </w:tc>
        <w:tc>
          <w:tcPr>
            <w:tcW w:w="709" w:type="dxa"/>
            <w:tcBorders>
              <w:top w:val="single" w:sz="4" w:space="0" w:color="auto"/>
              <w:left w:val="single" w:sz="4" w:space="0" w:color="auto"/>
              <w:bottom w:val="nil"/>
              <w:right w:val="single" w:sz="4" w:space="0" w:color="auto"/>
            </w:tcBorders>
            <w:shd w:val="clear" w:color="auto" w:fill="auto"/>
          </w:tcPr>
          <w:p w14:paraId="3CCA18CC"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0260CF2" w14:textId="77777777" w:rsidR="00123F00" w:rsidRPr="007275DF" w:rsidRDefault="00123F00" w:rsidP="008E7F24">
            <w:pPr>
              <w:pStyle w:val="TAL"/>
              <w:rPr>
                <w:lang w:eastAsia="zh-CN"/>
              </w:rPr>
            </w:pPr>
            <w:r w:rsidRPr="007275DF">
              <w:rPr>
                <w:lang w:eastAsia="zh-CN"/>
              </w:rPr>
              <w:t>1</w:t>
            </w:r>
          </w:p>
        </w:tc>
        <w:tc>
          <w:tcPr>
            <w:tcW w:w="3289" w:type="dxa"/>
            <w:gridSpan w:val="3"/>
            <w:tcBorders>
              <w:top w:val="single" w:sz="4" w:space="0" w:color="auto"/>
              <w:left w:val="single" w:sz="4" w:space="0" w:color="auto"/>
              <w:bottom w:val="single" w:sz="4" w:space="0" w:color="auto"/>
              <w:right w:val="single" w:sz="4" w:space="0" w:color="auto"/>
            </w:tcBorders>
            <w:hideMark/>
          </w:tcPr>
          <w:p w14:paraId="3ECB7AA7" w14:textId="12A4812E" w:rsidR="00123F00" w:rsidRPr="007275DF" w:rsidRDefault="00123F00" w:rsidP="008E7F24">
            <w:pPr>
              <w:pStyle w:val="TAL"/>
              <w:rPr>
                <w:rFonts w:cs="Arial"/>
              </w:rPr>
            </w:pPr>
            <w:r w:rsidRPr="007275DF">
              <w:t xml:space="preserve">3 </w:t>
            </w:r>
            <w:ins w:id="10" w:author="Hsuanli Lin (林烜立)" w:date="2022-07-13T17:10:00Z">
              <w:r w:rsidR="00464C71" w:rsidRPr="007275DF">
                <w:rPr>
                  <w:rFonts w:ascii="Symbol" w:eastAsia="Symbol" w:hAnsi="Symbol" w:cs="Symbol"/>
                </w:rPr>
                <w:t>m</w:t>
              </w:r>
              <w:r w:rsidR="00464C71" w:rsidRPr="007275DF">
                <w:t>s</w:t>
              </w:r>
            </w:ins>
            <w:del w:id="11" w:author="Hsuanli Lin (林烜立)" w:date="2022-07-13T17:10:00Z">
              <w:r w:rsidRPr="007275DF" w:rsidDel="00464C71">
                <w:delText>ms</w:delText>
              </w:r>
            </w:del>
          </w:p>
        </w:tc>
        <w:tc>
          <w:tcPr>
            <w:tcW w:w="2977" w:type="dxa"/>
            <w:tcBorders>
              <w:top w:val="single" w:sz="4" w:space="0" w:color="auto"/>
              <w:left w:val="single" w:sz="4" w:space="0" w:color="auto"/>
              <w:bottom w:val="single" w:sz="4" w:space="0" w:color="auto"/>
              <w:right w:val="single" w:sz="4" w:space="0" w:color="auto"/>
            </w:tcBorders>
            <w:hideMark/>
          </w:tcPr>
          <w:p w14:paraId="1F2D313C" w14:textId="77777777" w:rsidR="00123F00" w:rsidRPr="007275DF" w:rsidRDefault="00123F00" w:rsidP="008E7F24">
            <w:pPr>
              <w:pStyle w:val="TAL"/>
            </w:pPr>
            <w:del w:id="12" w:author="Hsuanli Lin (林烜立)" w:date="2022-07-13T17:11:00Z">
              <w:r w:rsidRPr="007275DF" w:rsidDel="00464C71">
                <w:delText>A</w:delText>
              </w:r>
            </w:del>
            <w:r w:rsidRPr="007275DF">
              <w:t>synchronous cells.</w:t>
            </w:r>
          </w:p>
          <w:p w14:paraId="23C69919" w14:textId="359362A9" w:rsidR="00123F00" w:rsidRPr="007275DF" w:rsidRDefault="00123F00" w:rsidP="008E7F24">
            <w:pPr>
              <w:pStyle w:val="TAL"/>
              <w:rPr>
                <w:rFonts w:cs="Arial"/>
              </w:rPr>
            </w:pPr>
            <w:del w:id="13" w:author="Hsuanli Lin (林烜立)" w:date="2022-07-13T17:11:00Z">
              <w:r w:rsidRPr="007275DF" w:rsidDel="00464C71">
                <w:delText>The timing of Cell 3 is 3ms later than the timing of Cell 2.</w:delText>
              </w:r>
            </w:del>
          </w:p>
        </w:tc>
      </w:tr>
      <w:tr w:rsidR="00123F00" w:rsidRPr="007275DF" w14:paraId="5B1BF59E" w14:textId="77777777" w:rsidTr="008E7F24">
        <w:trPr>
          <w:cantSplit/>
          <w:trHeight w:val="187"/>
        </w:trPr>
        <w:tc>
          <w:tcPr>
            <w:tcW w:w="2518" w:type="dxa"/>
            <w:tcBorders>
              <w:top w:val="nil"/>
              <w:left w:val="single" w:sz="4" w:space="0" w:color="auto"/>
              <w:bottom w:val="nil"/>
              <w:right w:val="single" w:sz="4" w:space="0" w:color="auto"/>
            </w:tcBorders>
            <w:shd w:val="clear" w:color="auto" w:fill="auto"/>
            <w:hideMark/>
          </w:tcPr>
          <w:p w14:paraId="429974B1" w14:textId="77777777" w:rsidR="00123F00" w:rsidRPr="007275DF" w:rsidRDefault="00123F00" w:rsidP="008E7F2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41E8B90"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2DCBDF2" w14:textId="77777777" w:rsidR="00123F00" w:rsidRPr="007275DF" w:rsidRDefault="00123F00" w:rsidP="008E7F24">
            <w:pPr>
              <w:pStyle w:val="TAL"/>
              <w:rPr>
                <w:lang w:eastAsia="zh-CN"/>
              </w:rPr>
            </w:pPr>
            <w:r w:rsidRPr="007275DF">
              <w:rPr>
                <w:lang w:eastAsia="zh-CN"/>
              </w:rPr>
              <w:t>2</w:t>
            </w:r>
          </w:p>
        </w:tc>
        <w:tc>
          <w:tcPr>
            <w:tcW w:w="3289" w:type="dxa"/>
            <w:gridSpan w:val="3"/>
            <w:tcBorders>
              <w:top w:val="single" w:sz="4" w:space="0" w:color="auto"/>
              <w:left w:val="single" w:sz="4" w:space="0" w:color="auto"/>
              <w:bottom w:val="single" w:sz="4" w:space="0" w:color="auto"/>
              <w:right w:val="single" w:sz="4" w:space="0" w:color="auto"/>
            </w:tcBorders>
            <w:hideMark/>
          </w:tcPr>
          <w:p w14:paraId="196FD451"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7230F460" w14:textId="77777777" w:rsidR="00123F00" w:rsidRPr="007275DF" w:rsidRDefault="00123F00" w:rsidP="008E7F24">
            <w:pPr>
              <w:pStyle w:val="TAL"/>
            </w:pPr>
            <w:r w:rsidRPr="007275DF">
              <w:t>Synchronous cells</w:t>
            </w:r>
          </w:p>
        </w:tc>
      </w:tr>
      <w:tr w:rsidR="00123F00" w:rsidRPr="007275DF" w14:paraId="7F9D9B05" w14:textId="77777777" w:rsidTr="008E7F2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AAA9A38" w14:textId="77777777" w:rsidR="00123F00" w:rsidRPr="007275DF" w:rsidRDefault="00123F00" w:rsidP="008E7F2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DEB3ECB" w14:textId="77777777" w:rsidR="00123F00" w:rsidRPr="007275DF" w:rsidRDefault="00123F00" w:rsidP="008E7F2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4D4D388" w14:textId="77777777" w:rsidR="00123F00" w:rsidRPr="007275DF" w:rsidRDefault="00123F00" w:rsidP="008E7F24">
            <w:pPr>
              <w:pStyle w:val="TAL"/>
              <w:rPr>
                <w:lang w:eastAsia="zh-CN"/>
              </w:rPr>
            </w:pPr>
            <w:r w:rsidRPr="007275DF">
              <w:rPr>
                <w:lang w:eastAsia="zh-CN"/>
              </w:rPr>
              <w:t>3</w:t>
            </w:r>
          </w:p>
        </w:tc>
        <w:tc>
          <w:tcPr>
            <w:tcW w:w="3289" w:type="dxa"/>
            <w:gridSpan w:val="3"/>
            <w:tcBorders>
              <w:top w:val="single" w:sz="4" w:space="0" w:color="auto"/>
              <w:left w:val="single" w:sz="4" w:space="0" w:color="auto"/>
              <w:bottom w:val="single" w:sz="4" w:space="0" w:color="auto"/>
              <w:right w:val="single" w:sz="4" w:space="0" w:color="auto"/>
            </w:tcBorders>
            <w:hideMark/>
          </w:tcPr>
          <w:p w14:paraId="13C3BD75"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5747FC0E" w14:textId="77777777" w:rsidR="00123F00" w:rsidRPr="007275DF" w:rsidRDefault="00123F00" w:rsidP="008E7F24">
            <w:pPr>
              <w:pStyle w:val="TAL"/>
            </w:pPr>
            <w:r w:rsidRPr="007275DF">
              <w:t>Synchronous cells</w:t>
            </w:r>
          </w:p>
        </w:tc>
      </w:tr>
      <w:tr w:rsidR="00123F00" w:rsidRPr="007275DF" w14:paraId="387F2E8D"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510B45" w14:textId="77777777" w:rsidR="00123F00" w:rsidRPr="007275DF" w:rsidRDefault="00123F00" w:rsidP="008E7F24">
            <w:pPr>
              <w:pStyle w:val="TAL"/>
              <w:rPr>
                <w:rFonts w:cs="Arial"/>
              </w:rPr>
            </w:pPr>
            <w:r w:rsidRPr="007275DF">
              <w:t>T1</w:t>
            </w:r>
          </w:p>
        </w:tc>
        <w:tc>
          <w:tcPr>
            <w:tcW w:w="709" w:type="dxa"/>
            <w:tcBorders>
              <w:top w:val="single" w:sz="4" w:space="0" w:color="auto"/>
              <w:left w:val="single" w:sz="4" w:space="0" w:color="auto"/>
              <w:bottom w:val="single" w:sz="4" w:space="0" w:color="auto"/>
              <w:right w:val="single" w:sz="4" w:space="0" w:color="auto"/>
            </w:tcBorders>
            <w:hideMark/>
          </w:tcPr>
          <w:p w14:paraId="2C2A4B08"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D8D3A22" w14:textId="77777777" w:rsidR="00123F00" w:rsidRPr="007275DF" w:rsidRDefault="00123F00" w:rsidP="008E7F24">
            <w:pPr>
              <w:pStyle w:val="TAL"/>
              <w:rPr>
                <w:lang w:eastAsia="zh-CN"/>
              </w:rPr>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5DFC2E73"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E8ED49C" w14:textId="77777777" w:rsidR="00123F00" w:rsidRPr="007275DF" w:rsidRDefault="00123F00" w:rsidP="008E7F24">
            <w:pPr>
              <w:pStyle w:val="TAL"/>
              <w:rPr>
                <w:rFonts w:cs="Arial"/>
              </w:rPr>
            </w:pPr>
          </w:p>
        </w:tc>
      </w:tr>
      <w:tr w:rsidR="00123F00" w:rsidRPr="007275DF" w14:paraId="4746AE93" w14:textId="77777777" w:rsidTr="008E7F2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29B4D0" w14:textId="77777777" w:rsidR="00123F00" w:rsidRPr="007275DF" w:rsidRDefault="00123F00" w:rsidP="008E7F24">
            <w:pPr>
              <w:pStyle w:val="TAL"/>
              <w:rPr>
                <w:rFonts w:cs="Arial"/>
              </w:rPr>
            </w:pPr>
            <w:r w:rsidRPr="007275DF">
              <w:t>T2</w:t>
            </w:r>
          </w:p>
        </w:tc>
        <w:tc>
          <w:tcPr>
            <w:tcW w:w="709" w:type="dxa"/>
            <w:tcBorders>
              <w:top w:val="single" w:sz="4" w:space="0" w:color="auto"/>
              <w:left w:val="single" w:sz="4" w:space="0" w:color="auto"/>
              <w:bottom w:val="single" w:sz="4" w:space="0" w:color="auto"/>
              <w:right w:val="single" w:sz="4" w:space="0" w:color="auto"/>
            </w:tcBorders>
            <w:hideMark/>
          </w:tcPr>
          <w:p w14:paraId="150A3E05" w14:textId="77777777" w:rsidR="00123F00" w:rsidRPr="007275DF" w:rsidRDefault="00123F00" w:rsidP="008E7F24">
            <w:pPr>
              <w:pStyle w:val="TAC"/>
            </w:pPr>
            <w:r w:rsidRPr="007275D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4FA10F9" w14:textId="77777777" w:rsidR="00123F00" w:rsidRPr="007275DF" w:rsidRDefault="00123F00" w:rsidP="008E7F24">
            <w:pPr>
              <w:pStyle w:val="TAL"/>
            </w:pPr>
            <w:r w:rsidRPr="007275DF">
              <w:rPr>
                <w:lang w:eastAsia="zh-CN"/>
              </w:rPr>
              <w:t>1, 2, 3</w:t>
            </w:r>
          </w:p>
        </w:tc>
        <w:tc>
          <w:tcPr>
            <w:tcW w:w="3289" w:type="dxa"/>
            <w:gridSpan w:val="3"/>
            <w:tcBorders>
              <w:top w:val="single" w:sz="4" w:space="0" w:color="auto"/>
              <w:left w:val="single" w:sz="4" w:space="0" w:color="auto"/>
              <w:bottom w:val="single" w:sz="4" w:space="0" w:color="auto"/>
              <w:right w:val="single" w:sz="4" w:space="0" w:color="auto"/>
            </w:tcBorders>
            <w:hideMark/>
          </w:tcPr>
          <w:p w14:paraId="4869F20E" w14:textId="77777777" w:rsidR="00123F00" w:rsidRPr="007275DF" w:rsidRDefault="00123F00" w:rsidP="008E7F24">
            <w:pPr>
              <w:pStyle w:val="TAL"/>
              <w:rPr>
                <w:rFonts w:cs="Arial"/>
              </w:rPr>
            </w:pPr>
            <w:r w:rsidRPr="007275DF">
              <w:t>TBD</w:t>
            </w:r>
          </w:p>
        </w:tc>
        <w:tc>
          <w:tcPr>
            <w:tcW w:w="2977" w:type="dxa"/>
            <w:tcBorders>
              <w:top w:val="single" w:sz="4" w:space="0" w:color="auto"/>
              <w:left w:val="single" w:sz="4" w:space="0" w:color="auto"/>
              <w:bottom w:val="single" w:sz="4" w:space="0" w:color="auto"/>
              <w:right w:val="single" w:sz="4" w:space="0" w:color="auto"/>
            </w:tcBorders>
          </w:tcPr>
          <w:p w14:paraId="2377D582" w14:textId="77777777" w:rsidR="00123F00" w:rsidRPr="007275DF" w:rsidRDefault="00123F00" w:rsidP="008E7F24">
            <w:pPr>
              <w:pStyle w:val="TAL"/>
              <w:rPr>
                <w:rFonts w:cs="Arial"/>
              </w:rPr>
            </w:pPr>
          </w:p>
        </w:tc>
      </w:tr>
    </w:tbl>
    <w:p w14:paraId="6D3095CF" w14:textId="5E686057" w:rsidR="00E351CD" w:rsidRPr="008C6DE4" w:rsidRDefault="00E351CD" w:rsidP="00E351CD">
      <w:pPr>
        <w:rPr>
          <w:rFonts w:cs="v4.2.0"/>
        </w:rPr>
      </w:pPr>
    </w:p>
    <w:p w14:paraId="506EB845" w14:textId="028A2A3F" w:rsidR="00042514" w:rsidRPr="00AC56F6" w:rsidRDefault="00042514" w:rsidP="00042514">
      <w:pPr>
        <w:jc w:val="center"/>
        <w:rPr>
          <w:color w:val="FF0000"/>
          <w:sz w:val="28"/>
          <w:szCs w:val="28"/>
        </w:rPr>
      </w:pPr>
      <w:r>
        <w:rPr>
          <w:color w:val="FF0000"/>
          <w:sz w:val="28"/>
          <w:szCs w:val="28"/>
        </w:rPr>
        <w:t>&gt;&gt;&gt;&gt;&gt;End of Change 3</w:t>
      </w:r>
      <w:r w:rsidRPr="00AC56F6">
        <w:rPr>
          <w:color w:val="FF0000"/>
          <w:sz w:val="28"/>
          <w:szCs w:val="28"/>
        </w:rPr>
        <w:t>&lt;&lt;&lt;&lt;&lt;</w:t>
      </w:r>
    </w:p>
    <w:p w14:paraId="42A01B43" w14:textId="117F0983" w:rsidR="00042514" w:rsidRPr="00BB3B43" w:rsidRDefault="00042514" w:rsidP="00BB3B43">
      <w:pPr>
        <w:pStyle w:val="Heading5"/>
        <w:jc w:val="center"/>
        <w:rPr>
          <w:rFonts w:ascii="Times New Roman" w:hAnsi="Times New Roman"/>
          <w:color w:val="FF0000"/>
          <w:sz w:val="28"/>
          <w:szCs w:val="28"/>
        </w:rPr>
      </w:pPr>
      <w:r w:rsidRPr="00BB3B43">
        <w:rPr>
          <w:rFonts w:ascii="Times New Roman" w:hAnsi="Times New Roman"/>
          <w:color w:val="FF0000"/>
          <w:sz w:val="28"/>
          <w:szCs w:val="28"/>
        </w:rPr>
        <w:t>&gt;&gt;&gt;&gt;&gt;Start of Change 4&lt;&lt;&lt;&lt;&lt;</w:t>
      </w:r>
    </w:p>
    <w:p w14:paraId="773DB458" w14:textId="77777777" w:rsidR="00123F00" w:rsidRPr="007275DF" w:rsidRDefault="00123F00" w:rsidP="00123F00">
      <w:pPr>
        <w:pStyle w:val="Heading5"/>
      </w:pPr>
      <w:r w:rsidRPr="007275DF">
        <w:t>A.13.3.1.4.2</w:t>
      </w:r>
      <w:r w:rsidRPr="007275DF">
        <w:tab/>
        <w:t>Test parameters</w:t>
      </w:r>
    </w:p>
    <w:p w14:paraId="153C8CD5" w14:textId="77777777" w:rsidR="00123F00" w:rsidRPr="007275DF" w:rsidRDefault="00123F00" w:rsidP="00123F00">
      <w:pPr>
        <w:rPr>
          <w:rFonts w:cs="v4.2.0"/>
        </w:rPr>
      </w:pPr>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and two cells on the same carrier frequency with CCA </w:t>
      </w:r>
      <w:r w:rsidRPr="0000267D">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The test parameters for the three cells are given in Table A.13.3.1.4.2-1 and A.13.3.1.4.2-2 below. In the measurement control information, a measurement object is configured for the frequency of the </w:t>
      </w:r>
      <w:proofErr w:type="spellStart"/>
      <w:r w:rsidRPr="007275DF">
        <w:rPr>
          <w:rFonts w:cs="v4.2.0"/>
        </w:rPr>
        <w:t>SCell</w:t>
      </w:r>
      <w:proofErr w:type="spellEnd"/>
      <w:r w:rsidRPr="007275DF">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4EF37A68" w14:textId="77777777" w:rsidR="00123F00" w:rsidRPr="007275DF" w:rsidRDefault="00123F00" w:rsidP="00123F00">
      <w:pPr>
        <w:rPr>
          <w:snapToGrid w:val="0"/>
        </w:rPr>
      </w:pPr>
      <w:r w:rsidRPr="0000267D">
        <w:rPr>
          <w:snapToGrid w:val="0"/>
        </w:rPr>
        <w:lastRenderedPageBreak/>
        <w:t>FFS: The same test is applicable for UE supporting any one or both semi-static channel access or dynamic channel access and for network configuring any of semi-static channel occupancy or dynamic channel occupancy.</w:t>
      </w:r>
    </w:p>
    <w:p w14:paraId="6DABB601" w14:textId="77777777" w:rsidR="00123F00" w:rsidRPr="007275DF" w:rsidRDefault="00123F00" w:rsidP="00123F00">
      <w:pPr>
        <w:rPr>
          <w:rFonts w:cs="v4.2.0"/>
        </w:rPr>
      </w:pPr>
      <w:r w:rsidRPr="007275DF">
        <w:rPr>
          <w:rFonts w:cs="v4.2.0"/>
        </w:rPr>
        <w:t>There are two BWPs configured in Cell 1, BWP1 which contains the cell defining SSB, and BWP2 which does not contain any SSB of Cell 1. During the whole test, BWP2 is always scheduled as the active BWP for the UE.</w:t>
      </w:r>
    </w:p>
    <w:p w14:paraId="6F72367A" w14:textId="77777777" w:rsidR="00123F00" w:rsidRPr="007275DF" w:rsidRDefault="00123F00" w:rsidP="00123F00">
      <w:pPr>
        <w:rPr>
          <w:noProof/>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Furhtermore UE is allocated with PUSCH resource at every DRX cycle.</w:t>
      </w:r>
    </w:p>
    <w:p w14:paraId="0BA0D8BD" w14:textId="77777777" w:rsidR="00123F00" w:rsidRPr="007275DF" w:rsidRDefault="00123F00" w:rsidP="00123F00">
      <w:pPr>
        <w:rPr>
          <w:snapToGrid w:val="0"/>
        </w:rPr>
      </w:pPr>
      <w:r w:rsidRPr="007275DF">
        <w:rPr>
          <w:snapToGrid w:val="0"/>
        </w:rPr>
        <w:t>The test is conducted for SS-RSRP, SS-RSRQ, and SS-SINR:</w:t>
      </w:r>
    </w:p>
    <w:p w14:paraId="34A78C39"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1 and Test 2, the UE is configured with SS-RSRP as </w:t>
      </w:r>
      <w:r w:rsidRPr="007275DF">
        <w:rPr>
          <w:rFonts w:cs="v4.2.0"/>
          <w:sz w:val="20"/>
          <w:szCs w:val="20"/>
        </w:rPr>
        <w:t>Event A3 measurement quantity.</w:t>
      </w:r>
    </w:p>
    <w:p w14:paraId="1ABB3E13"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3 and Test 4, the UE is configured with SS-RSRQ as </w:t>
      </w:r>
      <w:r w:rsidRPr="007275DF">
        <w:rPr>
          <w:rFonts w:cs="v4.2.0"/>
          <w:sz w:val="20"/>
          <w:szCs w:val="20"/>
        </w:rPr>
        <w:t>Event A3 measurement quantity.</w:t>
      </w:r>
    </w:p>
    <w:p w14:paraId="1C4930CD" w14:textId="77777777" w:rsidR="00123F00" w:rsidRPr="007275DF" w:rsidRDefault="00123F00" w:rsidP="00123F00">
      <w:pPr>
        <w:pStyle w:val="ListParagraph"/>
        <w:numPr>
          <w:ilvl w:val="0"/>
          <w:numId w:val="30"/>
        </w:numPr>
        <w:overflowPunct w:val="0"/>
        <w:autoSpaceDE w:val="0"/>
        <w:autoSpaceDN w:val="0"/>
        <w:adjustRightInd w:val="0"/>
        <w:spacing w:after="180"/>
        <w:textAlignment w:val="baseline"/>
        <w:rPr>
          <w:rFonts w:cs="v4.2.0"/>
          <w:sz w:val="20"/>
          <w:szCs w:val="20"/>
        </w:rPr>
      </w:pPr>
      <w:r w:rsidRPr="007275DF">
        <w:rPr>
          <w:snapToGrid w:val="0"/>
          <w:sz w:val="20"/>
          <w:szCs w:val="20"/>
        </w:rPr>
        <w:t xml:space="preserve">In Test 5 and Test 6, the UE is configured with SS-SINR as </w:t>
      </w:r>
      <w:r w:rsidRPr="007275DF">
        <w:rPr>
          <w:rFonts w:cs="v4.2.0"/>
          <w:sz w:val="20"/>
          <w:szCs w:val="20"/>
        </w:rPr>
        <w:t>Event A3 measurement quantity.</w:t>
      </w:r>
    </w:p>
    <w:p w14:paraId="3EE1F067" w14:textId="77777777" w:rsidR="00123F00" w:rsidRPr="007275DF" w:rsidRDefault="00123F00" w:rsidP="00123F00">
      <w:pPr>
        <w:pStyle w:val="TH"/>
      </w:pPr>
      <w:r w:rsidRPr="007275DF">
        <w:t>Table A.13.3.1.4.2-1: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3F00" w:rsidRPr="007275DF" w14:paraId="3616E6DA"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D087A4" w14:textId="77777777" w:rsidR="00123F00" w:rsidRPr="007275DF" w:rsidRDefault="00123F00" w:rsidP="008E7F2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66F091D1" w14:textId="77777777" w:rsidR="00123F00" w:rsidRPr="007275DF" w:rsidRDefault="00123F00" w:rsidP="008E7F24">
            <w:pPr>
              <w:pStyle w:val="TAH"/>
            </w:pPr>
            <w:r w:rsidRPr="007275DF">
              <w:t>Description</w:t>
            </w:r>
          </w:p>
        </w:tc>
      </w:tr>
      <w:tr w:rsidR="00123F00" w:rsidRPr="007275DF" w14:paraId="32D04C16"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27A31090" w14:textId="77777777" w:rsidR="00123F00" w:rsidRPr="007275DF" w:rsidRDefault="00123F00" w:rsidP="008E7F2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35BF3636" w14:textId="77777777" w:rsidR="00123F00" w:rsidRPr="007275DF" w:rsidRDefault="00123F00" w:rsidP="008E7F24">
            <w:pPr>
              <w:pStyle w:val="TAL"/>
            </w:pPr>
            <w:r w:rsidRPr="007275DF">
              <w:t>Without CCA: 15 kHz SSB SCS, 10 MHz bandwidth, FDD duplex mode</w:t>
            </w:r>
          </w:p>
          <w:p w14:paraId="038F7D8D" w14:textId="77777777" w:rsidR="00123F00" w:rsidRPr="007275DF" w:rsidRDefault="00123F00" w:rsidP="008E7F24">
            <w:pPr>
              <w:pStyle w:val="TAL"/>
            </w:pPr>
            <w:r w:rsidRPr="007275DF">
              <w:t>With CCA: 30 kHz SSB SCS, 40 MHz bandwidth, TDD duplex mode</w:t>
            </w:r>
          </w:p>
        </w:tc>
      </w:tr>
      <w:tr w:rsidR="00123F00" w:rsidRPr="007275DF" w14:paraId="35AE198E"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C03B4DE" w14:textId="77777777" w:rsidR="00123F00" w:rsidRPr="007275DF" w:rsidRDefault="00123F00" w:rsidP="008E7F2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353E906D" w14:textId="77777777" w:rsidR="00123F00" w:rsidRPr="007275DF" w:rsidRDefault="00123F00" w:rsidP="008E7F24">
            <w:pPr>
              <w:pStyle w:val="TAL"/>
            </w:pPr>
            <w:r w:rsidRPr="007275DF">
              <w:t>Without CCA: 15 kHz SSB SCS, 10 MHz bandwidth, TDD duplex mode</w:t>
            </w:r>
          </w:p>
          <w:p w14:paraId="3C376F1A" w14:textId="77777777" w:rsidR="00123F00" w:rsidRPr="007275DF" w:rsidRDefault="00123F00" w:rsidP="008E7F24">
            <w:pPr>
              <w:pStyle w:val="TAL"/>
            </w:pPr>
            <w:r w:rsidRPr="007275DF">
              <w:t>With CCA: 30 kHz SSB SCS, 40 MHz bandwidth, TDD duplex mode</w:t>
            </w:r>
          </w:p>
        </w:tc>
      </w:tr>
      <w:tr w:rsidR="00123F00" w:rsidRPr="007275DF" w14:paraId="4563F5D4" w14:textId="77777777" w:rsidTr="008E7F24">
        <w:tc>
          <w:tcPr>
            <w:tcW w:w="2376" w:type="dxa"/>
            <w:tcBorders>
              <w:top w:val="single" w:sz="4" w:space="0" w:color="auto"/>
              <w:left w:val="single" w:sz="4" w:space="0" w:color="auto"/>
              <w:bottom w:val="single" w:sz="4" w:space="0" w:color="auto"/>
              <w:right w:val="single" w:sz="4" w:space="0" w:color="auto"/>
            </w:tcBorders>
            <w:hideMark/>
          </w:tcPr>
          <w:p w14:paraId="73171FA5" w14:textId="77777777" w:rsidR="00123F00" w:rsidRPr="007275DF" w:rsidRDefault="00123F00" w:rsidP="008E7F24">
            <w:pPr>
              <w:pStyle w:val="TAL"/>
            </w:pPr>
            <w:r w:rsidRPr="007275DF">
              <w:t>3</w:t>
            </w:r>
          </w:p>
        </w:tc>
        <w:tc>
          <w:tcPr>
            <w:tcW w:w="7230" w:type="dxa"/>
            <w:tcBorders>
              <w:top w:val="single" w:sz="4" w:space="0" w:color="auto"/>
              <w:left w:val="single" w:sz="4" w:space="0" w:color="auto"/>
              <w:bottom w:val="single" w:sz="4" w:space="0" w:color="auto"/>
              <w:right w:val="single" w:sz="4" w:space="0" w:color="auto"/>
            </w:tcBorders>
            <w:hideMark/>
          </w:tcPr>
          <w:p w14:paraId="5925EC95" w14:textId="77777777" w:rsidR="00123F00" w:rsidRPr="007275DF" w:rsidRDefault="00123F00" w:rsidP="008E7F24">
            <w:pPr>
              <w:pStyle w:val="TAL"/>
            </w:pPr>
            <w:r w:rsidRPr="007275DF">
              <w:t>Without CCA: 30 kHz SSB SCS, 40 MHz bandwidth, TDD duplex mode</w:t>
            </w:r>
          </w:p>
          <w:p w14:paraId="1EF202D9" w14:textId="77777777" w:rsidR="00123F00" w:rsidRPr="007275DF" w:rsidRDefault="00123F00" w:rsidP="008E7F24">
            <w:pPr>
              <w:pStyle w:val="TAL"/>
            </w:pPr>
            <w:r w:rsidRPr="007275DF">
              <w:t>With CCA: 30 kHz SSB SCS, 40 MHz bandwidth, TDD duplex mode</w:t>
            </w:r>
          </w:p>
        </w:tc>
      </w:tr>
      <w:tr w:rsidR="00123F00" w:rsidRPr="007275DF" w14:paraId="2E1090C4" w14:textId="77777777" w:rsidTr="008E7F24">
        <w:tc>
          <w:tcPr>
            <w:tcW w:w="9606" w:type="dxa"/>
            <w:gridSpan w:val="2"/>
            <w:tcBorders>
              <w:top w:val="single" w:sz="4" w:space="0" w:color="auto"/>
              <w:left w:val="single" w:sz="4" w:space="0" w:color="auto"/>
              <w:bottom w:val="single" w:sz="4" w:space="0" w:color="auto"/>
              <w:right w:val="single" w:sz="4" w:space="0" w:color="auto"/>
            </w:tcBorders>
            <w:hideMark/>
          </w:tcPr>
          <w:p w14:paraId="26DAAC4B" w14:textId="77777777" w:rsidR="00123F00" w:rsidRPr="007275DF" w:rsidRDefault="00123F00" w:rsidP="008E7F2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4C8E68AC" w14:textId="77777777" w:rsidR="00123F00" w:rsidRPr="007275DF" w:rsidRDefault="00123F00" w:rsidP="00123F00"/>
    <w:p w14:paraId="0E52748A" w14:textId="77777777" w:rsidR="00123F00" w:rsidRPr="007275DF" w:rsidRDefault="00123F00" w:rsidP="00123F00">
      <w:pPr>
        <w:pStyle w:val="TH"/>
      </w:pPr>
      <w:r w:rsidRPr="007275DF">
        <w:lastRenderedPageBreak/>
        <w:t>Table A.13.3.1.4.2-2: General test parameters for intra-frequency event triggered reporting without gap with DRX</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711"/>
        <w:gridCol w:w="994"/>
        <w:gridCol w:w="576"/>
        <w:gridCol w:w="24"/>
        <w:gridCol w:w="547"/>
        <w:gridCol w:w="18"/>
        <w:gridCol w:w="555"/>
        <w:gridCol w:w="12"/>
        <w:gridCol w:w="558"/>
        <w:gridCol w:w="7"/>
        <w:gridCol w:w="570"/>
        <w:gridCol w:w="571"/>
        <w:gridCol w:w="2833"/>
      </w:tblGrid>
      <w:tr w:rsidR="00123F00" w:rsidRPr="007275DF" w14:paraId="3BFDC145" w14:textId="77777777" w:rsidTr="008E7F24">
        <w:trPr>
          <w:cantSplit/>
          <w:trHeight w:val="415"/>
        </w:trPr>
        <w:tc>
          <w:tcPr>
            <w:tcW w:w="2509" w:type="dxa"/>
            <w:vMerge w:val="restart"/>
            <w:tcBorders>
              <w:top w:val="single" w:sz="4" w:space="0" w:color="auto"/>
              <w:left w:val="single" w:sz="4" w:space="0" w:color="auto"/>
              <w:right w:val="single" w:sz="4" w:space="0" w:color="auto"/>
            </w:tcBorders>
            <w:hideMark/>
          </w:tcPr>
          <w:p w14:paraId="0C4D94BF" w14:textId="77777777" w:rsidR="00123F00" w:rsidRPr="007275DF" w:rsidRDefault="00123F00" w:rsidP="008E7F24">
            <w:pPr>
              <w:pStyle w:val="TAH"/>
              <w:rPr>
                <w:rFonts w:cs="Arial"/>
              </w:rPr>
            </w:pPr>
            <w:r w:rsidRPr="007275DF">
              <w:t>Parameter</w:t>
            </w:r>
          </w:p>
        </w:tc>
        <w:tc>
          <w:tcPr>
            <w:tcW w:w="711" w:type="dxa"/>
            <w:vMerge w:val="restart"/>
            <w:tcBorders>
              <w:top w:val="single" w:sz="4" w:space="0" w:color="auto"/>
              <w:left w:val="single" w:sz="4" w:space="0" w:color="auto"/>
              <w:right w:val="single" w:sz="4" w:space="0" w:color="auto"/>
            </w:tcBorders>
            <w:hideMark/>
          </w:tcPr>
          <w:p w14:paraId="17502939" w14:textId="77777777" w:rsidR="00123F00" w:rsidRPr="007275DF" w:rsidRDefault="00123F00" w:rsidP="008E7F24">
            <w:pPr>
              <w:pStyle w:val="TAH"/>
              <w:rPr>
                <w:rFonts w:cs="Arial"/>
              </w:rPr>
            </w:pPr>
            <w:r w:rsidRPr="007275DF">
              <w:t>Unit</w:t>
            </w:r>
          </w:p>
        </w:tc>
        <w:tc>
          <w:tcPr>
            <w:tcW w:w="994" w:type="dxa"/>
            <w:vMerge w:val="restart"/>
            <w:tcBorders>
              <w:top w:val="single" w:sz="4" w:space="0" w:color="auto"/>
              <w:left w:val="single" w:sz="4" w:space="0" w:color="auto"/>
              <w:right w:val="single" w:sz="4" w:space="0" w:color="auto"/>
            </w:tcBorders>
            <w:hideMark/>
          </w:tcPr>
          <w:p w14:paraId="794A2E45" w14:textId="77777777" w:rsidR="00123F00" w:rsidRPr="007275DF" w:rsidRDefault="00123F00" w:rsidP="008E7F24">
            <w:pPr>
              <w:pStyle w:val="TAH"/>
              <w:rPr>
                <w:lang w:eastAsia="zh-CN"/>
              </w:rPr>
            </w:pPr>
            <w:r w:rsidRPr="007275DF">
              <w:rPr>
                <w:lang w:eastAsia="zh-CN"/>
              </w:rPr>
              <w:t>Test configuration</w:t>
            </w:r>
          </w:p>
        </w:tc>
        <w:tc>
          <w:tcPr>
            <w:tcW w:w="3438" w:type="dxa"/>
            <w:gridSpan w:val="10"/>
            <w:tcBorders>
              <w:top w:val="single" w:sz="4" w:space="0" w:color="auto"/>
              <w:left w:val="single" w:sz="4" w:space="0" w:color="auto"/>
              <w:right w:val="single" w:sz="4" w:space="0" w:color="auto"/>
            </w:tcBorders>
            <w:hideMark/>
          </w:tcPr>
          <w:p w14:paraId="2DDE009B" w14:textId="77777777" w:rsidR="00123F00" w:rsidRPr="007275DF" w:rsidRDefault="00123F00" w:rsidP="008E7F24">
            <w:pPr>
              <w:pStyle w:val="TAH"/>
              <w:rPr>
                <w:rFonts w:cs="Arial"/>
              </w:rPr>
            </w:pPr>
            <w:r w:rsidRPr="007275DF">
              <w:t>Value</w:t>
            </w:r>
          </w:p>
        </w:tc>
        <w:tc>
          <w:tcPr>
            <w:tcW w:w="2833" w:type="dxa"/>
            <w:tcBorders>
              <w:top w:val="single" w:sz="4" w:space="0" w:color="auto"/>
              <w:left w:val="single" w:sz="4" w:space="0" w:color="auto"/>
              <w:right w:val="single" w:sz="4" w:space="0" w:color="auto"/>
            </w:tcBorders>
            <w:hideMark/>
          </w:tcPr>
          <w:p w14:paraId="38CA17BF" w14:textId="77777777" w:rsidR="00123F00" w:rsidRPr="007275DF" w:rsidRDefault="00123F00" w:rsidP="008E7F24">
            <w:pPr>
              <w:pStyle w:val="TAH"/>
              <w:rPr>
                <w:rFonts w:cs="Arial"/>
              </w:rPr>
            </w:pPr>
            <w:r w:rsidRPr="007275DF">
              <w:t>Comment</w:t>
            </w:r>
          </w:p>
        </w:tc>
      </w:tr>
      <w:tr w:rsidR="00123F00" w:rsidRPr="007275DF" w14:paraId="0A029078" w14:textId="77777777" w:rsidTr="008E7F24">
        <w:trPr>
          <w:cantSplit/>
          <w:trHeight w:val="415"/>
        </w:trPr>
        <w:tc>
          <w:tcPr>
            <w:tcW w:w="2509" w:type="dxa"/>
            <w:vMerge/>
            <w:tcBorders>
              <w:left w:val="single" w:sz="4" w:space="0" w:color="auto"/>
              <w:right w:val="single" w:sz="4" w:space="0" w:color="auto"/>
            </w:tcBorders>
          </w:tcPr>
          <w:p w14:paraId="10EC4777" w14:textId="77777777" w:rsidR="00123F00" w:rsidRPr="007275DF" w:rsidRDefault="00123F00" w:rsidP="008E7F24">
            <w:pPr>
              <w:pStyle w:val="TAH"/>
            </w:pPr>
          </w:p>
        </w:tc>
        <w:tc>
          <w:tcPr>
            <w:tcW w:w="711" w:type="dxa"/>
            <w:vMerge/>
            <w:tcBorders>
              <w:left w:val="single" w:sz="4" w:space="0" w:color="auto"/>
              <w:right w:val="single" w:sz="4" w:space="0" w:color="auto"/>
            </w:tcBorders>
          </w:tcPr>
          <w:p w14:paraId="537E5A13" w14:textId="77777777" w:rsidR="00123F00" w:rsidRPr="007275DF" w:rsidRDefault="00123F00" w:rsidP="008E7F24">
            <w:pPr>
              <w:pStyle w:val="TAH"/>
            </w:pPr>
          </w:p>
        </w:tc>
        <w:tc>
          <w:tcPr>
            <w:tcW w:w="994" w:type="dxa"/>
            <w:vMerge/>
            <w:tcBorders>
              <w:left w:val="single" w:sz="4" w:space="0" w:color="auto"/>
              <w:right w:val="single" w:sz="4" w:space="0" w:color="auto"/>
            </w:tcBorders>
          </w:tcPr>
          <w:p w14:paraId="31526D6F" w14:textId="77777777" w:rsidR="00123F00" w:rsidRPr="007275DF" w:rsidRDefault="00123F00" w:rsidP="008E7F24">
            <w:pPr>
              <w:pStyle w:val="TAH"/>
              <w:rPr>
                <w:lang w:eastAsia="zh-CN"/>
              </w:rPr>
            </w:pPr>
          </w:p>
        </w:tc>
        <w:tc>
          <w:tcPr>
            <w:tcW w:w="600" w:type="dxa"/>
            <w:gridSpan w:val="2"/>
            <w:tcBorders>
              <w:top w:val="single" w:sz="4" w:space="0" w:color="auto"/>
              <w:left w:val="single" w:sz="4" w:space="0" w:color="auto"/>
              <w:right w:val="single" w:sz="4" w:space="0" w:color="auto"/>
            </w:tcBorders>
            <w:tcMar>
              <w:left w:w="11" w:type="dxa"/>
              <w:right w:w="11" w:type="dxa"/>
            </w:tcMar>
            <w:vAlign w:val="center"/>
          </w:tcPr>
          <w:p w14:paraId="423D0FB2" w14:textId="77777777" w:rsidR="00123F00" w:rsidRPr="007275DF" w:rsidRDefault="00123F00" w:rsidP="008E7F24">
            <w:pPr>
              <w:pStyle w:val="TAH"/>
            </w:pPr>
            <w:r w:rsidRPr="007275DF">
              <w:t>Test 1</w:t>
            </w:r>
          </w:p>
        </w:tc>
        <w:tc>
          <w:tcPr>
            <w:tcW w:w="565" w:type="dxa"/>
            <w:gridSpan w:val="2"/>
            <w:tcBorders>
              <w:left w:val="single" w:sz="4" w:space="0" w:color="auto"/>
              <w:right w:val="single" w:sz="4" w:space="0" w:color="auto"/>
            </w:tcBorders>
            <w:tcMar>
              <w:left w:w="11" w:type="dxa"/>
              <w:right w:w="11" w:type="dxa"/>
            </w:tcMar>
            <w:vAlign w:val="center"/>
          </w:tcPr>
          <w:p w14:paraId="3B8FE75F" w14:textId="77777777" w:rsidR="00123F00" w:rsidRPr="007275DF" w:rsidRDefault="00123F00" w:rsidP="008E7F24">
            <w:pPr>
              <w:pStyle w:val="TAH"/>
              <w:rPr>
                <w:rFonts w:cs="Arial"/>
              </w:rPr>
            </w:pPr>
            <w:r w:rsidRPr="007275DF">
              <w:rPr>
                <w:rFonts w:cs="Arial"/>
              </w:rPr>
              <w:t>Test 2</w:t>
            </w:r>
          </w:p>
        </w:tc>
        <w:tc>
          <w:tcPr>
            <w:tcW w:w="567" w:type="dxa"/>
            <w:gridSpan w:val="2"/>
            <w:tcBorders>
              <w:left w:val="single" w:sz="4" w:space="0" w:color="auto"/>
              <w:right w:val="single" w:sz="4" w:space="0" w:color="auto"/>
            </w:tcBorders>
            <w:tcMar>
              <w:left w:w="11" w:type="dxa"/>
              <w:right w:w="11" w:type="dxa"/>
            </w:tcMar>
            <w:vAlign w:val="center"/>
          </w:tcPr>
          <w:p w14:paraId="1AABFAD6" w14:textId="77777777" w:rsidR="00123F00" w:rsidRPr="007275DF" w:rsidRDefault="00123F00" w:rsidP="008E7F24">
            <w:pPr>
              <w:pStyle w:val="TAH"/>
              <w:rPr>
                <w:rFonts w:cs="Arial"/>
              </w:rPr>
            </w:pPr>
            <w:r w:rsidRPr="007275DF">
              <w:rPr>
                <w:rFonts w:cs="Arial"/>
              </w:rPr>
              <w:t>Test 3</w:t>
            </w:r>
          </w:p>
        </w:tc>
        <w:tc>
          <w:tcPr>
            <w:tcW w:w="565" w:type="dxa"/>
            <w:gridSpan w:val="2"/>
            <w:tcBorders>
              <w:left w:val="single" w:sz="4" w:space="0" w:color="auto"/>
              <w:right w:val="single" w:sz="4" w:space="0" w:color="auto"/>
            </w:tcBorders>
            <w:tcMar>
              <w:left w:w="11" w:type="dxa"/>
              <w:right w:w="11" w:type="dxa"/>
            </w:tcMar>
            <w:vAlign w:val="center"/>
          </w:tcPr>
          <w:p w14:paraId="52C2969E" w14:textId="77777777" w:rsidR="00123F00" w:rsidRPr="007275DF" w:rsidRDefault="00123F00" w:rsidP="008E7F24">
            <w:pPr>
              <w:pStyle w:val="TAH"/>
              <w:rPr>
                <w:rFonts w:cs="Arial"/>
              </w:rPr>
            </w:pPr>
            <w:r w:rsidRPr="007275DF">
              <w:rPr>
                <w:rFonts w:cs="Arial"/>
              </w:rPr>
              <w:t>Test 4</w:t>
            </w:r>
          </w:p>
        </w:tc>
        <w:tc>
          <w:tcPr>
            <w:tcW w:w="570" w:type="dxa"/>
            <w:tcBorders>
              <w:left w:val="single" w:sz="4" w:space="0" w:color="auto"/>
              <w:right w:val="single" w:sz="4" w:space="0" w:color="auto"/>
            </w:tcBorders>
            <w:tcMar>
              <w:left w:w="11" w:type="dxa"/>
              <w:right w:w="11" w:type="dxa"/>
            </w:tcMar>
            <w:vAlign w:val="center"/>
          </w:tcPr>
          <w:p w14:paraId="0E19120E" w14:textId="77777777" w:rsidR="00123F00" w:rsidRPr="007275DF" w:rsidRDefault="00123F00" w:rsidP="008E7F24">
            <w:pPr>
              <w:pStyle w:val="TAH"/>
              <w:rPr>
                <w:rFonts w:cs="Arial"/>
              </w:rPr>
            </w:pPr>
            <w:r w:rsidRPr="007275DF">
              <w:rPr>
                <w:rFonts w:cs="Arial"/>
              </w:rPr>
              <w:t>Test 5</w:t>
            </w:r>
          </w:p>
        </w:tc>
        <w:tc>
          <w:tcPr>
            <w:tcW w:w="571" w:type="dxa"/>
            <w:tcBorders>
              <w:left w:val="single" w:sz="4" w:space="0" w:color="auto"/>
              <w:right w:val="single" w:sz="4" w:space="0" w:color="auto"/>
            </w:tcBorders>
            <w:tcMar>
              <w:left w:w="11" w:type="dxa"/>
              <w:right w:w="11" w:type="dxa"/>
            </w:tcMar>
            <w:vAlign w:val="center"/>
          </w:tcPr>
          <w:p w14:paraId="72D650B7" w14:textId="77777777" w:rsidR="00123F00" w:rsidRPr="007275DF" w:rsidRDefault="00123F00" w:rsidP="008E7F24">
            <w:pPr>
              <w:pStyle w:val="TAH"/>
              <w:rPr>
                <w:rFonts w:cs="Arial"/>
              </w:rPr>
            </w:pPr>
            <w:r w:rsidRPr="007275DF">
              <w:rPr>
                <w:rFonts w:cs="Arial"/>
              </w:rPr>
              <w:t>Test 6</w:t>
            </w:r>
          </w:p>
        </w:tc>
        <w:tc>
          <w:tcPr>
            <w:tcW w:w="2833" w:type="dxa"/>
            <w:tcBorders>
              <w:left w:val="single" w:sz="4" w:space="0" w:color="auto"/>
              <w:right w:val="single" w:sz="4" w:space="0" w:color="auto"/>
            </w:tcBorders>
          </w:tcPr>
          <w:p w14:paraId="22E36E13" w14:textId="77777777" w:rsidR="00123F00" w:rsidRPr="007275DF" w:rsidRDefault="00123F00" w:rsidP="008E7F24">
            <w:pPr>
              <w:pStyle w:val="TAH"/>
            </w:pPr>
          </w:p>
        </w:tc>
      </w:tr>
      <w:tr w:rsidR="00123F00" w:rsidRPr="007275DF" w14:paraId="1BA590A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1F6CFC99" w14:textId="77777777" w:rsidR="00123F00" w:rsidRPr="007275DF" w:rsidRDefault="00123F00" w:rsidP="008E7F24">
            <w:pPr>
              <w:pStyle w:val="TAL"/>
              <w:rPr>
                <w:rFonts w:cs="Arial"/>
              </w:rPr>
            </w:pPr>
            <w:r w:rsidRPr="007275DF">
              <w:t xml:space="preserve">Active </w:t>
            </w:r>
            <w:proofErr w:type="spellStart"/>
            <w:r w:rsidRPr="007275DF">
              <w:t>PCell</w:t>
            </w:r>
            <w:proofErr w:type="spellEnd"/>
          </w:p>
        </w:tc>
        <w:tc>
          <w:tcPr>
            <w:tcW w:w="711" w:type="dxa"/>
            <w:tcBorders>
              <w:top w:val="single" w:sz="4" w:space="0" w:color="auto"/>
              <w:left w:val="single" w:sz="4" w:space="0" w:color="auto"/>
              <w:bottom w:val="single" w:sz="4" w:space="0" w:color="auto"/>
              <w:right w:val="single" w:sz="4" w:space="0" w:color="auto"/>
            </w:tcBorders>
          </w:tcPr>
          <w:p w14:paraId="33234B7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6C13759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93F043" w14:textId="77777777" w:rsidR="00123F00" w:rsidRPr="007275DF" w:rsidRDefault="00123F00" w:rsidP="008E7F24">
            <w:pPr>
              <w:pStyle w:val="TAL"/>
              <w:rPr>
                <w:rFonts w:cs="Arial"/>
              </w:rPr>
            </w:pPr>
            <w:r w:rsidRPr="007275DF">
              <w:t>Cell 1</w:t>
            </w:r>
          </w:p>
        </w:tc>
        <w:tc>
          <w:tcPr>
            <w:tcW w:w="2833" w:type="dxa"/>
            <w:tcBorders>
              <w:top w:val="single" w:sz="4" w:space="0" w:color="auto"/>
              <w:left w:val="single" w:sz="4" w:space="0" w:color="auto"/>
              <w:bottom w:val="single" w:sz="4" w:space="0" w:color="auto"/>
              <w:right w:val="single" w:sz="4" w:space="0" w:color="auto"/>
            </w:tcBorders>
          </w:tcPr>
          <w:p w14:paraId="6375074A" w14:textId="77777777" w:rsidR="00123F00" w:rsidRPr="007275DF" w:rsidRDefault="00123F00" w:rsidP="008E7F24">
            <w:pPr>
              <w:pStyle w:val="TAL"/>
              <w:rPr>
                <w:rFonts w:cs="Arial"/>
              </w:rPr>
            </w:pPr>
          </w:p>
        </w:tc>
      </w:tr>
      <w:tr w:rsidR="00123F00" w:rsidRPr="007275DF" w14:paraId="2A3CD86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39AA35CC" w14:textId="77777777" w:rsidR="00123F00" w:rsidRPr="007275DF" w:rsidRDefault="00123F00" w:rsidP="008E7F24">
            <w:pPr>
              <w:pStyle w:val="TAL"/>
              <w:rPr>
                <w:bCs/>
              </w:rPr>
            </w:pPr>
            <w:r w:rsidRPr="007275DF">
              <w:t xml:space="preserve">Active </w:t>
            </w:r>
            <w:proofErr w:type="spellStart"/>
            <w:r w:rsidRPr="007275DF">
              <w:t>SCell</w:t>
            </w:r>
            <w:proofErr w:type="spellEnd"/>
          </w:p>
        </w:tc>
        <w:tc>
          <w:tcPr>
            <w:tcW w:w="711" w:type="dxa"/>
            <w:tcBorders>
              <w:top w:val="single" w:sz="4" w:space="0" w:color="auto"/>
              <w:left w:val="single" w:sz="4" w:space="0" w:color="auto"/>
              <w:bottom w:val="single" w:sz="4" w:space="0" w:color="auto"/>
              <w:right w:val="single" w:sz="4" w:space="0" w:color="auto"/>
            </w:tcBorders>
          </w:tcPr>
          <w:p w14:paraId="51DEAD9F"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6B796C9"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2C2077AF" w14:textId="77777777" w:rsidR="00123F00" w:rsidRPr="007275DF" w:rsidRDefault="00123F00" w:rsidP="008E7F24">
            <w:pPr>
              <w:pStyle w:val="TAL"/>
              <w:rPr>
                <w:bCs/>
              </w:rPr>
            </w:pPr>
            <w:r w:rsidRPr="007275DF">
              <w:t>Cell 2</w:t>
            </w:r>
          </w:p>
        </w:tc>
        <w:tc>
          <w:tcPr>
            <w:tcW w:w="2833" w:type="dxa"/>
            <w:tcBorders>
              <w:top w:val="single" w:sz="4" w:space="0" w:color="auto"/>
              <w:left w:val="single" w:sz="4" w:space="0" w:color="auto"/>
              <w:bottom w:val="single" w:sz="4" w:space="0" w:color="auto"/>
              <w:right w:val="single" w:sz="4" w:space="0" w:color="auto"/>
            </w:tcBorders>
          </w:tcPr>
          <w:p w14:paraId="749C462B" w14:textId="77777777" w:rsidR="00123F00" w:rsidRPr="007275DF" w:rsidRDefault="00123F00" w:rsidP="008E7F24">
            <w:pPr>
              <w:pStyle w:val="TAL"/>
              <w:rPr>
                <w:bCs/>
              </w:rPr>
            </w:pPr>
          </w:p>
        </w:tc>
      </w:tr>
      <w:tr w:rsidR="00123F00" w:rsidRPr="007275DF" w14:paraId="1BD1A4F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B46E020" w14:textId="77777777" w:rsidR="00123F00" w:rsidRPr="007275DF" w:rsidRDefault="00123F00" w:rsidP="008E7F24">
            <w:pPr>
              <w:pStyle w:val="TAL"/>
              <w:rPr>
                <w:rFonts w:cs="Arial"/>
                <w:b/>
              </w:rPr>
            </w:pPr>
            <w:r w:rsidRPr="007275DF">
              <w:rPr>
                <w:bCs/>
              </w:rPr>
              <w:t>Neighbour cell</w:t>
            </w:r>
          </w:p>
        </w:tc>
        <w:tc>
          <w:tcPr>
            <w:tcW w:w="711" w:type="dxa"/>
            <w:tcBorders>
              <w:top w:val="single" w:sz="4" w:space="0" w:color="auto"/>
              <w:left w:val="single" w:sz="4" w:space="0" w:color="auto"/>
              <w:bottom w:val="single" w:sz="4" w:space="0" w:color="auto"/>
              <w:right w:val="single" w:sz="4" w:space="0" w:color="auto"/>
            </w:tcBorders>
          </w:tcPr>
          <w:p w14:paraId="69111D5D"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0A06ECC"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5C7652C" w14:textId="77777777" w:rsidR="00123F00" w:rsidRPr="007275DF" w:rsidRDefault="00123F00" w:rsidP="008E7F24">
            <w:pPr>
              <w:pStyle w:val="TAL"/>
              <w:rPr>
                <w:rFonts w:cs="Arial"/>
                <w:b/>
              </w:rPr>
            </w:pPr>
            <w:r w:rsidRPr="007275DF">
              <w:rPr>
                <w:bCs/>
              </w:rPr>
              <w:t>Cell 3</w:t>
            </w:r>
          </w:p>
        </w:tc>
        <w:tc>
          <w:tcPr>
            <w:tcW w:w="2833" w:type="dxa"/>
            <w:tcBorders>
              <w:top w:val="single" w:sz="4" w:space="0" w:color="auto"/>
              <w:left w:val="single" w:sz="4" w:space="0" w:color="auto"/>
              <w:bottom w:val="single" w:sz="4" w:space="0" w:color="auto"/>
              <w:right w:val="single" w:sz="4" w:space="0" w:color="auto"/>
            </w:tcBorders>
            <w:hideMark/>
          </w:tcPr>
          <w:p w14:paraId="3D811363" w14:textId="77777777" w:rsidR="00123F00" w:rsidRPr="007275DF" w:rsidRDefault="00123F00" w:rsidP="008E7F24">
            <w:pPr>
              <w:pStyle w:val="TAL"/>
              <w:rPr>
                <w:rFonts w:cs="Arial"/>
                <w:b/>
              </w:rPr>
            </w:pPr>
            <w:r w:rsidRPr="007275DF">
              <w:rPr>
                <w:bCs/>
              </w:rPr>
              <w:t>Cell to be identified.</w:t>
            </w:r>
          </w:p>
        </w:tc>
      </w:tr>
      <w:tr w:rsidR="00123F00" w:rsidRPr="007275DF" w14:paraId="22B04112"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54B27610" w14:textId="77777777" w:rsidR="00123F00" w:rsidRPr="007275DF" w:rsidRDefault="00123F00" w:rsidP="008E7F24">
            <w:pPr>
              <w:pStyle w:val="TAL"/>
              <w:rPr>
                <w:rFonts w:cs="Arial"/>
                <w:b/>
              </w:rPr>
            </w:pPr>
            <w:r w:rsidRPr="007275DF">
              <w:t>RF Channel Number</w:t>
            </w:r>
          </w:p>
        </w:tc>
        <w:tc>
          <w:tcPr>
            <w:tcW w:w="711" w:type="dxa"/>
            <w:tcBorders>
              <w:top w:val="single" w:sz="4" w:space="0" w:color="auto"/>
              <w:left w:val="single" w:sz="4" w:space="0" w:color="auto"/>
              <w:bottom w:val="single" w:sz="4" w:space="0" w:color="auto"/>
              <w:right w:val="single" w:sz="4" w:space="0" w:color="auto"/>
            </w:tcBorders>
          </w:tcPr>
          <w:p w14:paraId="5D6837F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23753F3" w14:textId="77777777" w:rsidR="00123F00" w:rsidRPr="007275DF" w:rsidRDefault="00123F00" w:rsidP="008E7F24">
            <w:pPr>
              <w:pStyle w:val="TAL"/>
              <w:rPr>
                <w:bCs/>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F9C4F9F" w14:textId="77777777" w:rsidR="00123F00" w:rsidRPr="007275DF" w:rsidRDefault="00123F00" w:rsidP="008E7F24">
            <w:pPr>
              <w:pStyle w:val="TAL"/>
              <w:rPr>
                <w:bCs/>
              </w:rPr>
            </w:pPr>
            <w:r w:rsidRPr="007275DF">
              <w:rPr>
                <w:bCs/>
              </w:rPr>
              <w:t>1: Cell 1</w:t>
            </w:r>
          </w:p>
          <w:p w14:paraId="4AA73F09" w14:textId="77777777" w:rsidR="00123F00" w:rsidRPr="007275DF" w:rsidRDefault="00123F00" w:rsidP="008E7F24">
            <w:pPr>
              <w:pStyle w:val="TAL"/>
              <w:rPr>
                <w:rFonts w:cs="Arial"/>
                <w:b/>
              </w:rPr>
            </w:pPr>
            <w:r w:rsidRPr="007275DF">
              <w:rPr>
                <w:bCs/>
              </w:rPr>
              <w:t>2: Cell 2 and Cell 3</w:t>
            </w:r>
          </w:p>
        </w:tc>
        <w:tc>
          <w:tcPr>
            <w:tcW w:w="2833" w:type="dxa"/>
            <w:tcBorders>
              <w:top w:val="single" w:sz="4" w:space="0" w:color="auto"/>
              <w:left w:val="single" w:sz="4" w:space="0" w:color="auto"/>
              <w:bottom w:val="single" w:sz="4" w:space="0" w:color="auto"/>
              <w:right w:val="single" w:sz="4" w:space="0" w:color="auto"/>
            </w:tcBorders>
          </w:tcPr>
          <w:p w14:paraId="0D2A1690" w14:textId="77777777" w:rsidR="00123F00" w:rsidRPr="007275DF" w:rsidRDefault="00123F00" w:rsidP="008E7F24">
            <w:pPr>
              <w:pStyle w:val="TAL"/>
              <w:rPr>
                <w:rFonts w:cs="Arial"/>
                <w:bCs/>
              </w:rPr>
            </w:pPr>
          </w:p>
        </w:tc>
      </w:tr>
      <w:tr w:rsidR="00123F00" w:rsidRPr="007275DF" w14:paraId="3794AF3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BD1033" w14:textId="77777777" w:rsidR="00123F00" w:rsidRPr="007275DF" w:rsidRDefault="00123F00" w:rsidP="008E7F24">
            <w:pPr>
              <w:pStyle w:val="TAL"/>
            </w:pPr>
            <w:r w:rsidRPr="007275DF">
              <w:rPr>
                <w:lang w:eastAsia="zh-CN"/>
              </w:rPr>
              <w:t>Measurement gap type</w:t>
            </w:r>
          </w:p>
        </w:tc>
        <w:tc>
          <w:tcPr>
            <w:tcW w:w="711" w:type="dxa"/>
            <w:tcBorders>
              <w:top w:val="single" w:sz="4" w:space="0" w:color="auto"/>
              <w:left w:val="single" w:sz="4" w:space="0" w:color="auto"/>
              <w:bottom w:val="single" w:sz="4" w:space="0" w:color="auto"/>
              <w:right w:val="single" w:sz="4" w:space="0" w:color="auto"/>
            </w:tcBorders>
          </w:tcPr>
          <w:p w14:paraId="16236B5E"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67DAABC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4AFC8E5D" w14:textId="77777777" w:rsidR="00123F00" w:rsidRPr="007275DF" w:rsidRDefault="00123F00" w:rsidP="008E7F24">
            <w:pPr>
              <w:pStyle w:val="TAL"/>
              <w:rPr>
                <w:bCs/>
              </w:rPr>
            </w:pPr>
            <w:r w:rsidRPr="007275DF">
              <w:rPr>
                <w:bCs/>
                <w:lang w:eastAsia="zh-CN"/>
              </w:rPr>
              <w:t>Per-UE gaps</w:t>
            </w:r>
          </w:p>
        </w:tc>
        <w:tc>
          <w:tcPr>
            <w:tcW w:w="2833" w:type="dxa"/>
            <w:tcBorders>
              <w:top w:val="single" w:sz="4" w:space="0" w:color="auto"/>
              <w:left w:val="single" w:sz="4" w:space="0" w:color="auto"/>
              <w:bottom w:val="single" w:sz="4" w:space="0" w:color="auto"/>
              <w:right w:val="single" w:sz="4" w:space="0" w:color="auto"/>
            </w:tcBorders>
          </w:tcPr>
          <w:p w14:paraId="55EE71E8" w14:textId="77777777" w:rsidR="00123F00" w:rsidRPr="007275DF" w:rsidRDefault="00123F00" w:rsidP="008E7F24">
            <w:pPr>
              <w:pStyle w:val="TAL"/>
              <w:rPr>
                <w:rFonts w:cs="Arial"/>
                <w:bCs/>
              </w:rPr>
            </w:pPr>
          </w:p>
        </w:tc>
      </w:tr>
      <w:tr w:rsidR="00123F00" w:rsidRPr="007275DF" w14:paraId="70F136C4"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E13AED2" w14:textId="77777777" w:rsidR="00123F00" w:rsidRPr="007275DF" w:rsidRDefault="00123F00" w:rsidP="008E7F24">
            <w:pPr>
              <w:pStyle w:val="TAL"/>
            </w:pPr>
            <w:r w:rsidRPr="007275DF">
              <w:rPr>
                <w:lang w:eastAsia="zh-CN"/>
              </w:rPr>
              <w:t xml:space="preserve">Measurement gap </w:t>
            </w:r>
            <w:proofErr w:type="spellStart"/>
            <w:r w:rsidRPr="007275DF">
              <w:rPr>
                <w:lang w:eastAsia="zh-CN"/>
              </w:rPr>
              <w:t>repitition</w:t>
            </w:r>
            <w:proofErr w:type="spellEnd"/>
            <w:r w:rsidRPr="007275DF">
              <w:rPr>
                <w:lang w:eastAsia="zh-CN"/>
              </w:rPr>
              <w:t xml:space="preserve"> periodicity</w:t>
            </w:r>
          </w:p>
        </w:tc>
        <w:tc>
          <w:tcPr>
            <w:tcW w:w="711" w:type="dxa"/>
            <w:tcBorders>
              <w:top w:val="single" w:sz="4" w:space="0" w:color="auto"/>
              <w:left w:val="single" w:sz="4" w:space="0" w:color="auto"/>
              <w:bottom w:val="single" w:sz="4" w:space="0" w:color="auto"/>
              <w:right w:val="single" w:sz="4" w:space="0" w:color="auto"/>
            </w:tcBorders>
          </w:tcPr>
          <w:p w14:paraId="34268B34"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45B7065C"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197BC14E" w14:textId="77777777" w:rsidR="00123F00" w:rsidRPr="007275DF" w:rsidRDefault="00123F00" w:rsidP="008E7F24">
            <w:pPr>
              <w:pStyle w:val="TAL"/>
              <w:rPr>
                <w:bCs/>
              </w:rPr>
            </w:pPr>
            <w:r w:rsidRPr="007275DF">
              <w:rPr>
                <w:bCs/>
                <w:lang w:eastAsia="zh-CN"/>
              </w:rPr>
              <w:t>40</w:t>
            </w:r>
          </w:p>
        </w:tc>
        <w:tc>
          <w:tcPr>
            <w:tcW w:w="2833" w:type="dxa"/>
            <w:tcBorders>
              <w:top w:val="single" w:sz="4" w:space="0" w:color="auto"/>
              <w:left w:val="single" w:sz="4" w:space="0" w:color="auto"/>
              <w:bottom w:val="single" w:sz="4" w:space="0" w:color="auto"/>
              <w:right w:val="single" w:sz="4" w:space="0" w:color="auto"/>
            </w:tcBorders>
          </w:tcPr>
          <w:p w14:paraId="3BB3848F" w14:textId="77777777" w:rsidR="00123F00" w:rsidRPr="007275DF" w:rsidRDefault="00123F00" w:rsidP="008E7F24">
            <w:pPr>
              <w:pStyle w:val="TAL"/>
              <w:rPr>
                <w:rFonts w:cs="Arial"/>
                <w:bCs/>
              </w:rPr>
            </w:pPr>
          </w:p>
        </w:tc>
      </w:tr>
      <w:tr w:rsidR="00123F00" w:rsidRPr="007275DF" w14:paraId="0F66DC3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0CEEEB8" w14:textId="77777777" w:rsidR="00123F00" w:rsidRPr="007275DF" w:rsidRDefault="00123F00" w:rsidP="008E7F24">
            <w:pPr>
              <w:pStyle w:val="TAL"/>
            </w:pPr>
            <w:r w:rsidRPr="007275DF">
              <w:rPr>
                <w:lang w:eastAsia="zh-CN"/>
              </w:rPr>
              <w:t>Measurement gap length</w:t>
            </w:r>
          </w:p>
        </w:tc>
        <w:tc>
          <w:tcPr>
            <w:tcW w:w="711" w:type="dxa"/>
            <w:tcBorders>
              <w:top w:val="single" w:sz="4" w:space="0" w:color="auto"/>
              <w:left w:val="single" w:sz="4" w:space="0" w:color="auto"/>
              <w:bottom w:val="single" w:sz="4" w:space="0" w:color="auto"/>
              <w:right w:val="single" w:sz="4" w:space="0" w:color="auto"/>
            </w:tcBorders>
          </w:tcPr>
          <w:p w14:paraId="4DA8E9E0"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642118E7"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64C550A6" w14:textId="77777777" w:rsidR="00123F00" w:rsidRPr="007275DF" w:rsidRDefault="00123F00" w:rsidP="008E7F24">
            <w:pPr>
              <w:pStyle w:val="TAL"/>
              <w:rPr>
                <w:bCs/>
              </w:rPr>
            </w:pPr>
            <w:r w:rsidRPr="007275DF">
              <w:rPr>
                <w:bCs/>
                <w:lang w:eastAsia="zh-CN"/>
              </w:rPr>
              <w:t>[6]</w:t>
            </w:r>
          </w:p>
        </w:tc>
        <w:tc>
          <w:tcPr>
            <w:tcW w:w="2833" w:type="dxa"/>
            <w:tcBorders>
              <w:top w:val="single" w:sz="4" w:space="0" w:color="auto"/>
              <w:left w:val="single" w:sz="4" w:space="0" w:color="auto"/>
              <w:bottom w:val="single" w:sz="4" w:space="0" w:color="auto"/>
              <w:right w:val="single" w:sz="4" w:space="0" w:color="auto"/>
            </w:tcBorders>
          </w:tcPr>
          <w:p w14:paraId="00B3DE61" w14:textId="77777777" w:rsidR="00123F00" w:rsidRPr="007275DF" w:rsidRDefault="00123F00" w:rsidP="008E7F24">
            <w:pPr>
              <w:pStyle w:val="TAL"/>
              <w:rPr>
                <w:rFonts w:cs="Arial"/>
                <w:bCs/>
              </w:rPr>
            </w:pPr>
          </w:p>
        </w:tc>
      </w:tr>
      <w:tr w:rsidR="00123F00" w:rsidRPr="007275DF" w14:paraId="4930D9EC"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81A4367" w14:textId="77777777" w:rsidR="00123F00" w:rsidRPr="007275DF" w:rsidRDefault="00123F00" w:rsidP="008E7F24">
            <w:pPr>
              <w:pStyle w:val="TAL"/>
            </w:pPr>
            <w:r w:rsidRPr="007275DF">
              <w:rPr>
                <w:lang w:eastAsia="zh-CN"/>
              </w:rPr>
              <w:t>Measurement gap offset</w:t>
            </w:r>
          </w:p>
        </w:tc>
        <w:tc>
          <w:tcPr>
            <w:tcW w:w="711" w:type="dxa"/>
            <w:tcBorders>
              <w:top w:val="single" w:sz="4" w:space="0" w:color="auto"/>
              <w:left w:val="single" w:sz="4" w:space="0" w:color="auto"/>
              <w:bottom w:val="single" w:sz="4" w:space="0" w:color="auto"/>
              <w:right w:val="single" w:sz="4" w:space="0" w:color="auto"/>
            </w:tcBorders>
          </w:tcPr>
          <w:p w14:paraId="2298B893" w14:textId="77777777" w:rsidR="00123F00" w:rsidRPr="007275DF" w:rsidRDefault="00123F00" w:rsidP="008E7F24">
            <w:pPr>
              <w:pStyle w:val="TAC"/>
            </w:pPr>
            <w:proofErr w:type="spellStart"/>
            <w:r w:rsidRPr="007275DF">
              <w:t>ms</w:t>
            </w:r>
            <w:proofErr w:type="spellEnd"/>
          </w:p>
        </w:tc>
        <w:tc>
          <w:tcPr>
            <w:tcW w:w="994" w:type="dxa"/>
            <w:tcBorders>
              <w:top w:val="single" w:sz="4" w:space="0" w:color="auto"/>
              <w:left w:val="single" w:sz="4" w:space="0" w:color="auto"/>
              <w:bottom w:val="single" w:sz="4" w:space="0" w:color="auto"/>
              <w:right w:val="single" w:sz="4" w:space="0" w:color="auto"/>
            </w:tcBorders>
          </w:tcPr>
          <w:p w14:paraId="57ED9BB8"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517BC426" w14:textId="77777777" w:rsidR="00123F00" w:rsidRPr="007275DF" w:rsidRDefault="00123F00" w:rsidP="008E7F24">
            <w:pPr>
              <w:pStyle w:val="TAL"/>
              <w:rPr>
                <w:bCs/>
              </w:rPr>
            </w:pPr>
            <w:r w:rsidRPr="007275DF">
              <w:rPr>
                <w:bCs/>
                <w:lang w:eastAsia="zh-CN"/>
              </w:rPr>
              <w:t>[39]</w:t>
            </w:r>
          </w:p>
        </w:tc>
        <w:tc>
          <w:tcPr>
            <w:tcW w:w="2833" w:type="dxa"/>
            <w:tcBorders>
              <w:top w:val="single" w:sz="4" w:space="0" w:color="auto"/>
              <w:left w:val="single" w:sz="4" w:space="0" w:color="auto"/>
              <w:bottom w:val="single" w:sz="4" w:space="0" w:color="auto"/>
              <w:right w:val="single" w:sz="4" w:space="0" w:color="auto"/>
            </w:tcBorders>
          </w:tcPr>
          <w:p w14:paraId="1420CBA3" w14:textId="77777777" w:rsidR="00123F00" w:rsidRPr="007275DF" w:rsidRDefault="00123F00" w:rsidP="008E7F24">
            <w:pPr>
              <w:pStyle w:val="TAL"/>
              <w:rPr>
                <w:rFonts w:cs="Arial"/>
                <w:bCs/>
              </w:rPr>
            </w:pPr>
          </w:p>
        </w:tc>
      </w:tr>
      <w:tr w:rsidR="00123F00" w:rsidRPr="007275DF" w14:paraId="450FE4B6"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722504EE" w14:textId="77777777" w:rsidR="00123F00" w:rsidRPr="007275DF" w:rsidRDefault="00123F00" w:rsidP="008E7F24">
            <w:pPr>
              <w:pStyle w:val="TAL"/>
            </w:pPr>
            <w:r w:rsidRPr="0000267D">
              <w:rPr>
                <w:noProof/>
                <w:lang w:val="it-IT"/>
              </w:rPr>
              <w:t>DL CCA model</w:t>
            </w:r>
          </w:p>
        </w:tc>
        <w:tc>
          <w:tcPr>
            <w:tcW w:w="711" w:type="dxa"/>
            <w:tcBorders>
              <w:top w:val="single" w:sz="4" w:space="0" w:color="auto"/>
              <w:left w:val="single" w:sz="4" w:space="0" w:color="auto"/>
              <w:bottom w:val="single" w:sz="4" w:space="0" w:color="auto"/>
              <w:right w:val="single" w:sz="4" w:space="0" w:color="auto"/>
            </w:tcBorders>
          </w:tcPr>
          <w:p w14:paraId="113B0245"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1FD2C27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737A5DC9" w14:textId="77777777" w:rsidR="00123F00" w:rsidRPr="007275DF" w:rsidRDefault="00123F00" w:rsidP="008E7F24">
            <w:pPr>
              <w:pStyle w:val="TAL"/>
              <w:rPr>
                <w:bCs/>
              </w:rPr>
            </w:pPr>
            <w:r w:rsidRPr="0000267D">
              <w:rPr>
                <w:noProof/>
              </w:rPr>
              <w:t>As specified in clause A.3.20.2.1</w:t>
            </w:r>
          </w:p>
        </w:tc>
        <w:tc>
          <w:tcPr>
            <w:tcW w:w="2833" w:type="dxa"/>
            <w:tcBorders>
              <w:top w:val="single" w:sz="4" w:space="0" w:color="auto"/>
              <w:left w:val="single" w:sz="4" w:space="0" w:color="auto"/>
              <w:bottom w:val="single" w:sz="4" w:space="0" w:color="auto"/>
              <w:right w:val="single" w:sz="4" w:space="0" w:color="auto"/>
            </w:tcBorders>
          </w:tcPr>
          <w:p w14:paraId="386CE813" w14:textId="77777777" w:rsidR="00123F00" w:rsidRPr="007275DF" w:rsidRDefault="00123F00" w:rsidP="008E7F24">
            <w:pPr>
              <w:pStyle w:val="TAL"/>
              <w:rPr>
                <w:rFonts w:cs="Arial"/>
                <w:bCs/>
              </w:rPr>
            </w:pPr>
          </w:p>
        </w:tc>
      </w:tr>
      <w:tr w:rsidR="00123F00" w:rsidRPr="007275DF" w14:paraId="3B28FE6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0DC602B8" w14:textId="77777777" w:rsidR="00123F00" w:rsidRPr="0000267D" w:rsidRDefault="00123F00" w:rsidP="008E7F24">
            <w:pPr>
              <w:pStyle w:val="TAL"/>
              <w:rPr>
                <w:noProof/>
                <w:lang w:val="it-IT"/>
              </w:rPr>
            </w:pPr>
            <w:r w:rsidRPr="0000267D">
              <w:rPr>
                <w:noProof/>
                <w:lang w:val="it-IT"/>
              </w:rPr>
              <w:t>UL CCA model</w:t>
            </w:r>
          </w:p>
        </w:tc>
        <w:tc>
          <w:tcPr>
            <w:tcW w:w="711" w:type="dxa"/>
            <w:tcBorders>
              <w:top w:val="single" w:sz="4" w:space="0" w:color="auto"/>
              <w:left w:val="single" w:sz="4" w:space="0" w:color="auto"/>
              <w:bottom w:val="single" w:sz="4" w:space="0" w:color="auto"/>
              <w:right w:val="single" w:sz="4" w:space="0" w:color="auto"/>
            </w:tcBorders>
          </w:tcPr>
          <w:p w14:paraId="00631634"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tcPr>
          <w:p w14:paraId="745775B2" w14:textId="77777777" w:rsidR="00123F00" w:rsidRPr="007275DF" w:rsidRDefault="00123F00" w:rsidP="008E7F24">
            <w:pPr>
              <w:pStyle w:val="TAL"/>
              <w:rPr>
                <w:lang w:eastAsia="zh-CN"/>
              </w:rPr>
            </w:pPr>
          </w:p>
        </w:tc>
        <w:tc>
          <w:tcPr>
            <w:tcW w:w="3438" w:type="dxa"/>
            <w:gridSpan w:val="10"/>
            <w:tcBorders>
              <w:top w:val="single" w:sz="4" w:space="0" w:color="auto"/>
              <w:left w:val="single" w:sz="4" w:space="0" w:color="auto"/>
              <w:bottom w:val="single" w:sz="4" w:space="0" w:color="auto"/>
              <w:right w:val="single" w:sz="4" w:space="0" w:color="auto"/>
            </w:tcBorders>
          </w:tcPr>
          <w:p w14:paraId="5A4B1F55" w14:textId="77777777" w:rsidR="00123F00" w:rsidRPr="0000267D" w:rsidRDefault="00123F00" w:rsidP="008E7F24">
            <w:pPr>
              <w:pStyle w:val="TAL"/>
              <w:rPr>
                <w:noProof/>
              </w:rPr>
            </w:pPr>
            <w:r w:rsidRPr="0000267D">
              <w:rPr>
                <w:noProof/>
              </w:rPr>
              <w:t>As specified in clause A.3.20.2.2</w:t>
            </w:r>
          </w:p>
        </w:tc>
        <w:tc>
          <w:tcPr>
            <w:tcW w:w="2833" w:type="dxa"/>
            <w:tcBorders>
              <w:top w:val="single" w:sz="4" w:space="0" w:color="auto"/>
              <w:left w:val="single" w:sz="4" w:space="0" w:color="auto"/>
              <w:bottom w:val="single" w:sz="4" w:space="0" w:color="auto"/>
              <w:right w:val="single" w:sz="4" w:space="0" w:color="auto"/>
            </w:tcBorders>
          </w:tcPr>
          <w:p w14:paraId="0EFDD6E0" w14:textId="77777777" w:rsidR="00123F00" w:rsidRPr="007275DF" w:rsidRDefault="00123F00" w:rsidP="008E7F24">
            <w:pPr>
              <w:pStyle w:val="TAL"/>
              <w:rPr>
                <w:rFonts w:cs="Arial"/>
                <w:bCs/>
              </w:rPr>
            </w:pPr>
          </w:p>
        </w:tc>
      </w:tr>
      <w:tr w:rsidR="00123F00" w:rsidRPr="007275DF" w14:paraId="6691D4D3"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2EB59E80" w14:textId="77777777" w:rsidR="00123F00" w:rsidRPr="007275DF" w:rsidRDefault="00123F00" w:rsidP="008E7F24">
            <w:pPr>
              <w:pStyle w:val="TAL"/>
              <w:rPr>
                <w:lang w:eastAsia="zh-CN"/>
              </w:rPr>
            </w:pPr>
            <w:r w:rsidRPr="007275DF">
              <w:rPr>
                <w:lang w:eastAsia="zh-CN"/>
              </w:rPr>
              <w:t>SSB configuration</w:t>
            </w:r>
          </w:p>
        </w:tc>
        <w:tc>
          <w:tcPr>
            <w:tcW w:w="711" w:type="dxa"/>
            <w:tcBorders>
              <w:top w:val="single" w:sz="4" w:space="0" w:color="auto"/>
              <w:left w:val="single" w:sz="4" w:space="0" w:color="auto"/>
              <w:bottom w:val="nil"/>
              <w:right w:val="single" w:sz="4" w:space="0" w:color="auto"/>
            </w:tcBorders>
            <w:shd w:val="clear" w:color="auto" w:fill="auto"/>
          </w:tcPr>
          <w:p w14:paraId="088E547E"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74C1DE5"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1E23B5E8" w14:textId="77777777" w:rsidR="00123F00" w:rsidRPr="007275DF" w:rsidRDefault="00123F00" w:rsidP="008E7F24">
            <w:pPr>
              <w:pStyle w:val="TAL"/>
              <w:rPr>
                <w:bCs/>
                <w:lang w:eastAsia="zh-CN"/>
              </w:rPr>
            </w:pPr>
            <w:r w:rsidRPr="007275DF">
              <w:rPr>
                <w:bCs/>
                <w:lang w:eastAsia="zh-CN"/>
              </w:rPr>
              <w:t>Cell 1: SSB.1 FR1</w:t>
            </w:r>
          </w:p>
          <w:p w14:paraId="5B064558"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1A9F266D" w14:textId="77777777" w:rsidR="00123F00" w:rsidRPr="007275DF" w:rsidRDefault="00123F00" w:rsidP="008E7F24">
            <w:pPr>
              <w:pStyle w:val="TAL"/>
              <w:rPr>
                <w:bCs/>
                <w:lang w:eastAsia="zh-CN"/>
              </w:rPr>
            </w:pPr>
          </w:p>
        </w:tc>
      </w:tr>
      <w:tr w:rsidR="00123F00" w:rsidRPr="007275DF" w14:paraId="148DCB7F"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039E8975"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740C0912"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CC4E0E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77F44D49" w14:textId="77777777" w:rsidR="00123F00" w:rsidRPr="007275DF" w:rsidRDefault="00123F00" w:rsidP="008E7F24">
            <w:pPr>
              <w:pStyle w:val="TAL"/>
              <w:rPr>
                <w:bCs/>
                <w:lang w:eastAsia="zh-CN"/>
              </w:rPr>
            </w:pPr>
            <w:r w:rsidRPr="007275DF">
              <w:rPr>
                <w:bCs/>
                <w:lang w:eastAsia="zh-CN"/>
              </w:rPr>
              <w:t>Cell 1: SSB.1 FR1</w:t>
            </w:r>
          </w:p>
          <w:p w14:paraId="7245EE24"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7FCDC865" w14:textId="77777777" w:rsidR="00123F00" w:rsidRPr="007275DF" w:rsidRDefault="00123F00" w:rsidP="008E7F24">
            <w:pPr>
              <w:pStyle w:val="TAL"/>
              <w:rPr>
                <w:bCs/>
                <w:lang w:eastAsia="zh-CN"/>
              </w:rPr>
            </w:pPr>
          </w:p>
        </w:tc>
      </w:tr>
      <w:tr w:rsidR="00123F00" w:rsidRPr="007275DF" w14:paraId="45024D1A"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1EC483E8"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74051AAB"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2DD0597"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742C21E2" w14:textId="77777777" w:rsidR="00123F00" w:rsidRPr="007275DF" w:rsidRDefault="00123F00" w:rsidP="008E7F24">
            <w:pPr>
              <w:pStyle w:val="TAL"/>
              <w:rPr>
                <w:bCs/>
                <w:lang w:eastAsia="zh-CN"/>
              </w:rPr>
            </w:pPr>
            <w:r w:rsidRPr="007275DF">
              <w:rPr>
                <w:bCs/>
                <w:lang w:eastAsia="zh-CN"/>
              </w:rPr>
              <w:t>Cell 1: SSB.2 FR1</w:t>
            </w:r>
          </w:p>
          <w:p w14:paraId="5C1CC580" w14:textId="77777777" w:rsidR="00123F00" w:rsidRPr="007275DF" w:rsidRDefault="00123F00" w:rsidP="008E7F24">
            <w:pPr>
              <w:pStyle w:val="TAL"/>
              <w:rPr>
                <w:bCs/>
                <w:lang w:eastAsia="zh-CN"/>
              </w:rPr>
            </w:pPr>
            <w:r w:rsidRPr="007275DF">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56D1ADB8" w14:textId="77777777" w:rsidR="00123F00" w:rsidRPr="007275DF" w:rsidRDefault="00123F00" w:rsidP="008E7F24">
            <w:pPr>
              <w:pStyle w:val="TAL"/>
              <w:rPr>
                <w:bCs/>
                <w:lang w:eastAsia="zh-CN"/>
              </w:rPr>
            </w:pPr>
          </w:p>
        </w:tc>
      </w:tr>
      <w:tr w:rsidR="00123F00" w:rsidRPr="007275DF" w14:paraId="1C30C527"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0454AF72" w14:textId="77777777" w:rsidR="00123F00" w:rsidRPr="007275DF" w:rsidRDefault="00123F00" w:rsidP="008E7F24">
            <w:pPr>
              <w:pStyle w:val="TAL"/>
              <w:rPr>
                <w:lang w:eastAsia="zh-CN"/>
              </w:rPr>
            </w:pPr>
            <w:r w:rsidRPr="007275DF">
              <w:rPr>
                <w:lang w:eastAsia="zh-CN"/>
              </w:rPr>
              <w:t>SMTC configuration</w:t>
            </w:r>
          </w:p>
        </w:tc>
        <w:tc>
          <w:tcPr>
            <w:tcW w:w="711" w:type="dxa"/>
            <w:tcBorders>
              <w:top w:val="single" w:sz="4" w:space="0" w:color="auto"/>
              <w:left w:val="single" w:sz="4" w:space="0" w:color="auto"/>
              <w:bottom w:val="nil"/>
              <w:right w:val="single" w:sz="4" w:space="0" w:color="auto"/>
            </w:tcBorders>
            <w:shd w:val="clear" w:color="auto" w:fill="auto"/>
          </w:tcPr>
          <w:p w14:paraId="3FDB6974"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5F695417" w14:textId="77777777" w:rsidR="00123F00" w:rsidRPr="007275DF" w:rsidRDefault="00123F00" w:rsidP="008E7F24">
            <w:pPr>
              <w:pStyle w:val="TAL"/>
              <w:rPr>
                <w:bCs/>
                <w:lang w:eastAsia="zh-CN"/>
              </w:rPr>
            </w:pPr>
            <w:r w:rsidRPr="007275DF">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6CBE519" w14:textId="77777777" w:rsidR="00123F00" w:rsidRPr="007275DF" w:rsidRDefault="00123F00" w:rsidP="008E7F24">
            <w:pPr>
              <w:pStyle w:val="TAL"/>
              <w:rPr>
                <w:bCs/>
                <w:lang w:eastAsia="zh-CN"/>
              </w:rPr>
            </w:pPr>
            <w:r w:rsidRPr="007275DF">
              <w:rPr>
                <w:bCs/>
                <w:lang w:eastAsia="zh-CN"/>
              </w:rPr>
              <w:t>Cell 1: SMTC.2</w:t>
            </w:r>
          </w:p>
          <w:p w14:paraId="3720DBC1"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029B55A1" w14:textId="77777777" w:rsidR="00123F00" w:rsidRPr="007275DF" w:rsidRDefault="00123F00" w:rsidP="008E7F24">
            <w:pPr>
              <w:pStyle w:val="TAL"/>
              <w:rPr>
                <w:bCs/>
                <w:lang w:eastAsia="zh-CN"/>
              </w:rPr>
            </w:pPr>
          </w:p>
        </w:tc>
      </w:tr>
      <w:tr w:rsidR="00123F00" w:rsidRPr="007275DF" w14:paraId="40B03644"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16081D79" w14:textId="77777777" w:rsidR="00123F00" w:rsidRPr="007275DF" w:rsidRDefault="00123F00" w:rsidP="008E7F24">
            <w:pPr>
              <w:pStyle w:val="TAL"/>
              <w:rPr>
                <w:lang w:eastAsia="zh-CN"/>
              </w:rPr>
            </w:pPr>
          </w:p>
        </w:tc>
        <w:tc>
          <w:tcPr>
            <w:tcW w:w="711" w:type="dxa"/>
            <w:tcBorders>
              <w:top w:val="nil"/>
              <w:left w:val="single" w:sz="4" w:space="0" w:color="auto"/>
              <w:bottom w:val="nil"/>
              <w:right w:val="single" w:sz="4" w:space="0" w:color="auto"/>
            </w:tcBorders>
            <w:shd w:val="clear" w:color="auto" w:fill="auto"/>
            <w:hideMark/>
          </w:tcPr>
          <w:p w14:paraId="505F6D31"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77ECE084" w14:textId="77777777" w:rsidR="00123F00" w:rsidRPr="007275DF" w:rsidRDefault="00123F00" w:rsidP="008E7F24">
            <w:pPr>
              <w:pStyle w:val="TAL"/>
              <w:rPr>
                <w:bCs/>
                <w:lang w:eastAsia="zh-CN"/>
              </w:rPr>
            </w:pPr>
            <w:r w:rsidRPr="007275DF">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56E217C" w14:textId="77777777" w:rsidR="00123F00" w:rsidRPr="007275DF" w:rsidRDefault="00123F00" w:rsidP="008E7F24">
            <w:pPr>
              <w:pStyle w:val="TAL"/>
              <w:rPr>
                <w:bCs/>
                <w:lang w:eastAsia="zh-CN"/>
              </w:rPr>
            </w:pPr>
            <w:r w:rsidRPr="007275DF">
              <w:rPr>
                <w:bCs/>
                <w:lang w:eastAsia="zh-CN"/>
              </w:rPr>
              <w:t>Cell 1: SMTC.1</w:t>
            </w:r>
          </w:p>
          <w:p w14:paraId="7D0783D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245A8BC1" w14:textId="77777777" w:rsidR="00123F00" w:rsidRPr="007275DF" w:rsidRDefault="00123F00" w:rsidP="008E7F24">
            <w:pPr>
              <w:pStyle w:val="TAL"/>
              <w:rPr>
                <w:bCs/>
                <w:lang w:eastAsia="zh-CN"/>
              </w:rPr>
            </w:pPr>
          </w:p>
        </w:tc>
      </w:tr>
      <w:tr w:rsidR="00123F00" w:rsidRPr="007275DF" w14:paraId="23ACBC7F"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431EAFA9" w14:textId="77777777" w:rsidR="00123F00" w:rsidRPr="007275DF"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hideMark/>
          </w:tcPr>
          <w:p w14:paraId="0B45C1E3" w14:textId="77777777" w:rsidR="00123F00" w:rsidRPr="007275DF"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hideMark/>
          </w:tcPr>
          <w:p w14:paraId="0E2BCCA0" w14:textId="77777777" w:rsidR="00123F00" w:rsidRPr="007275DF" w:rsidRDefault="00123F00" w:rsidP="008E7F24">
            <w:pPr>
              <w:pStyle w:val="TAL"/>
              <w:rPr>
                <w:bCs/>
                <w:lang w:eastAsia="zh-CN"/>
              </w:rPr>
            </w:pPr>
            <w:r w:rsidRPr="007275DF">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4155E194" w14:textId="77777777" w:rsidR="00123F00" w:rsidRPr="007275DF" w:rsidRDefault="00123F00" w:rsidP="008E7F24">
            <w:pPr>
              <w:pStyle w:val="TAL"/>
              <w:rPr>
                <w:bCs/>
                <w:lang w:eastAsia="zh-CN"/>
              </w:rPr>
            </w:pPr>
            <w:r w:rsidRPr="007275DF">
              <w:rPr>
                <w:bCs/>
                <w:lang w:eastAsia="zh-CN"/>
              </w:rPr>
              <w:t>Cell 1: SMTC.1</w:t>
            </w:r>
          </w:p>
          <w:p w14:paraId="16BBC13C" w14:textId="77777777" w:rsidR="00123F00" w:rsidRPr="007275DF" w:rsidRDefault="00123F00" w:rsidP="008E7F24">
            <w:pPr>
              <w:pStyle w:val="TAL"/>
              <w:rPr>
                <w:bCs/>
                <w:lang w:eastAsia="zh-CN"/>
              </w:rPr>
            </w:pPr>
            <w:r w:rsidRPr="007275DF">
              <w:rPr>
                <w:bCs/>
                <w:lang w:eastAsia="zh-CN"/>
              </w:rPr>
              <w:t>Cell 2,3: N/A</w:t>
            </w:r>
          </w:p>
        </w:tc>
        <w:tc>
          <w:tcPr>
            <w:tcW w:w="2833" w:type="dxa"/>
            <w:tcBorders>
              <w:top w:val="single" w:sz="4" w:space="0" w:color="auto"/>
              <w:left w:val="single" w:sz="4" w:space="0" w:color="auto"/>
              <w:bottom w:val="single" w:sz="4" w:space="0" w:color="auto"/>
              <w:right w:val="single" w:sz="4" w:space="0" w:color="auto"/>
            </w:tcBorders>
          </w:tcPr>
          <w:p w14:paraId="3BF0E5CD" w14:textId="77777777" w:rsidR="00123F00" w:rsidRPr="007275DF" w:rsidRDefault="00123F00" w:rsidP="008E7F24">
            <w:pPr>
              <w:pStyle w:val="TAL"/>
              <w:rPr>
                <w:bCs/>
                <w:lang w:eastAsia="zh-CN"/>
              </w:rPr>
            </w:pPr>
          </w:p>
        </w:tc>
      </w:tr>
      <w:tr w:rsidR="00123F00" w:rsidRPr="007275DF" w14:paraId="641BBB2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tcPr>
          <w:p w14:paraId="34C81181" w14:textId="77777777" w:rsidR="00123F00" w:rsidRPr="0000267D" w:rsidRDefault="00123F00" w:rsidP="008E7F24">
            <w:pPr>
              <w:pStyle w:val="TAL"/>
              <w:rPr>
                <w:lang w:eastAsia="zh-CN"/>
              </w:rPr>
            </w:pPr>
            <w:r w:rsidRPr="0000267D">
              <w:rPr>
                <w:lang w:eastAsia="zh-CN"/>
              </w:rPr>
              <w:t>DBT window configuration</w:t>
            </w:r>
          </w:p>
        </w:tc>
        <w:tc>
          <w:tcPr>
            <w:tcW w:w="711" w:type="dxa"/>
            <w:tcBorders>
              <w:top w:val="nil"/>
              <w:left w:val="single" w:sz="4" w:space="0" w:color="auto"/>
              <w:bottom w:val="single" w:sz="4" w:space="0" w:color="auto"/>
              <w:right w:val="single" w:sz="4" w:space="0" w:color="auto"/>
            </w:tcBorders>
            <w:shd w:val="clear" w:color="auto" w:fill="auto"/>
          </w:tcPr>
          <w:p w14:paraId="7A5452A2"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FF309B7" w14:textId="77777777" w:rsidR="00123F00" w:rsidRPr="0000267D" w:rsidRDefault="00123F00" w:rsidP="008E7F24">
            <w:pPr>
              <w:pStyle w:val="TAL"/>
              <w:rPr>
                <w:bCs/>
                <w:lang w:eastAsia="zh-CN"/>
              </w:rPr>
            </w:pPr>
            <w:r w:rsidRPr="0000267D">
              <w:rPr>
                <w:bCs/>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tcPr>
          <w:p w14:paraId="79C86481" w14:textId="77777777" w:rsidR="00123F00" w:rsidRPr="0000267D" w:rsidRDefault="00123F00" w:rsidP="008E7F24">
            <w:pPr>
              <w:pStyle w:val="TAL"/>
              <w:rPr>
                <w:bCs/>
                <w:lang w:eastAsia="zh-CN"/>
              </w:rPr>
            </w:pPr>
            <w:r w:rsidRPr="0000267D">
              <w:rPr>
                <w:bCs/>
                <w:lang w:eastAsia="zh-CN"/>
              </w:rPr>
              <w:t>Cell 1: N/A</w:t>
            </w:r>
          </w:p>
          <w:p w14:paraId="17C49D74" w14:textId="77777777" w:rsidR="00123F00" w:rsidRPr="0000267D" w:rsidRDefault="00123F00" w:rsidP="008E7F24">
            <w:pPr>
              <w:pStyle w:val="TAL"/>
              <w:rPr>
                <w:bCs/>
                <w:lang w:eastAsia="zh-CN"/>
              </w:rPr>
            </w:pPr>
            <w:r w:rsidRPr="0000267D">
              <w:rPr>
                <w:bCs/>
                <w:lang w:eastAsia="zh-CN"/>
              </w:rPr>
              <w:t>Cell 2,3: TBD</w:t>
            </w:r>
          </w:p>
        </w:tc>
        <w:tc>
          <w:tcPr>
            <w:tcW w:w="2833" w:type="dxa"/>
            <w:tcBorders>
              <w:top w:val="single" w:sz="4" w:space="0" w:color="auto"/>
              <w:left w:val="single" w:sz="4" w:space="0" w:color="auto"/>
              <w:bottom w:val="single" w:sz="4" w:space="0" w:color="auto"/>
              <w:right w:val="single" w:sz="4" w:space="0" w:color="auto"/>
            </w:tcBorders>
          </w:tcPr>
          <w:p w14:paraId="6CD936E4" w14:textId="77777777" w:rsidR="00123F00" w:rsidRPr="007275DF" w:rsidRDefault="00123F00" w:rsidP="008E7F24">
            <w:pPr>
              <w:pStyle w:val="TAL"/>
              <w:rPr>
                <w:bCs/>
                <w:lang w:eastAsia="zh-CN"/>
              </w:rPr>
            </w:pPr>
          </w:p>
        </w:tc>
      </w:tr>
      <w:tr w:rsidR="00123F00" w:rsidRPr="007275DF" w14:paraId="75D5D343" w14:textId="77777777" w:rsidTr="008E7F24">
        <w:trPr>
          <w:cantSplit/>
          <w:trHeight w:val="187"/>
        </w:trPr>
        <w:tc>
          <w:tcPr>
            <w:tcW w:w="2509" w:type="dxa"/>
            <w:vMerge w:val="restart"/>
            <w:tcBorders>
              <w:top w:val="nil"/>
              <w:left w:val="single" w:sz="4" w:space="0" w:color="auto"/>
              <w:right w:val="single" w:sz="4" w:space="0" w:color="auto"/>
            </w:tcBorders>
            <w:shd w:val="clear" w:color="auto" w:fill="auto"/>
          </w:tcPr>
          <w:p w14:paraId="16E841A8" w14:textId="77777777" w:rsidR="00123F00" w:rsidRPr="0000267D" w:rsidRDefault="00123F00" w:rsidP="008E7F24">
            <w:pPr>
              <w:pStyle w:val="TAL"/>
              <w:rPr>
                <w:lang w:eastAsia="zh-CN"/>
              </w:rPr>
            </w:pPr>
            <w:r w:rsidRPr="007275DF">
              <w:rPr>
                <w:lang w:eastAsia="zh-CN"/>
              </w:rPr>
              <w:t>CSI-RS parameters in Cell 1</w:t>
            </w:r>
          </w:p>
        </w:tc>
        <w:tc>
          <w:tcPr>
            <w:tcW w:w="711" w:type="dxa"/>
            <w:tcBorders>
              <w:top w:val="nil"/>
              <w:left w:val="single" w:sz="4" w:space="0" w:color="auto"/>
              <w:bottom w:val="single" w:sz="4" w:space="0" w:color="auto"/>
              <w:right w:val="single" w:sz="4" w:space="0" w:color="auto"/>
            </w:tcBorders>
            <w:shd w:val="clear" w:color="auto" w:fill="auto"/>
          </w:tcPr>
          <w:p w14:paraId="672B861F"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BC54708" w14:textId="77777777" w:rsidR="00123F00" w:rsidRPr="0000267D" w:rsidRDefault="00123F00" w:rsidP="008E7F24">
            <w:pPr>
              <w:pStyle w:val="TAL"/>
              <w:rPr>
                <w:bCs/>
                <w:lang w:eastAsia="zh-CN"/>
              </w:rPr>
            </w:pPr>
            <w:r w:rsidRPr="0000267D">
              <w:rPr>
                <w:bCs/>
                <w:lang w:eastAsia="zh-CN"/>
              </w:rPr>
              <w:t>1</w:t>
            </w:r>
          </w:p>
        </w:tc>
        <w:tc>
          <w:tcPr>
            <w:tcW w:w="3438" w:type="dxa"/>
            <w:gridSpan w:val="10"/>
            <w:tcBorders>
              <w:top w:val="single" w:sz="4" w:space="0" w:color="auto"/>
              <w:left w:val="single" w:sz="4" w:space="0" w:color="auto"/>
              <w:bottom w:val="single" w:sz="4" w:space="0" w:color="auto"/>
              <w:right w:val="single" w:sz="4" w:space="0" w:color="auto"/>
            </w:tcBorders>
          </w:tcPr>
          <w:p w14:paraId="2A42A35F" w14:textId="77777777" w:rsidR="00123F00" w:rsidRPr="0000267D" w:rsidRDefault="00123F00" w:rsidP="008E7F24">
            <w:pPr>
              <w:pStyle w:val="TAL"/>
              <w:rPr>
                <w:bCs/>
                <w:lang w:eastAsia="zh-CN"/>
              </w:rPr>
            </w:pPr>
            <w:r w:rsidRPr="007275DF">
              <w:rPr>
                <w:rFonts w:cs="v4.2.0"/>
                <w:bCs/>
                <w:lang w:eastAsia="zh-CN"/>
              </w:rPr>
              <w:t>CSI-RS.1.2 FDD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59824675" w14:textId="77777777" w:rsidR="00123F00" w:rsidRPr="007275DF" w:rsidRDefault="00123F00" w:rsidP="008E7F24">
            <w:pPr>
              <w:pStyle w:val="TAL"/>
              <w:rPr>
                <w:bCs/>
                <w:lang w:eastAsia="zh-CN"/>
              </w:rPr>
            </w:pPr>
          </w:p>
        </w:tc>
      </w:tr>
      <w:tr w:rsidR="00123F00" w:rsidRPr="007275DF" w14:paraId="0B7DFE3C" w14:textId="77777777" w:rsidTr="008E7F24">
        <w:trPr>
          <w:cantSplit/>
          <w:trHeight w:val="187"/>
        </w:trPr>
        <w:tc>
          <w:tcPr>
            <w:tcW w:w="2509" w:type="dxa"/>
            <w:vMerge/>
            <w:tcBorders>
              <w:left w:val="single" w:sz="4" w:space="0" w:color="auto"/>
              <w:right w:val="single" w:sz="4" w:space="0" w:color="auto"/>
            </w:tcBorders>
            <w:shd w:val="clear" w:color="auto" w:fill="auto"/>
          </w:tcPr>
          <w:p w14:paraId="2716AC99"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2BE83BC8"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74A251A" w14:textId="77777777" w:rsidR="00123F00" w:rsidRPr="0000267D" w:rsidRDefault="00123F00" w:rsidP="008E7F24">
            <w:pPr>
              <w:pStyle w:val="TAL"/>
              <w:rPr>
                <w:bCs/>
                <w:lang w:eastAsia="zh-CN"/>
              </w:rPr>
            </w:pPr>
            <w:r w:rsidRPr="0000267D">
              <w:rPr>
                <w:bCs/>
                <w:lang w:eastAsia="zh-CN"/>
              </w:rPr>
              <w:t>2</w:t>
            </w:r>
          </w:p>
        </w:tc>
        <w:tc>
          <w:tcPr>
            <w:tcW w:w="3438" w:type="dxa"/>
            <w:gridSpan w:val="10"/>
            <w:tcBorders>
              <w:top w:val="single" w:sz="4" w:space="0" w:color="auto"/>
              <w:left w:val="single" w:sz="4" w:space="0" w:color="auto"/>
              <w:bottom w:val="single" w:sz="4" w:space="0" w:color="auto"/>
              <w:right w:val="single" w:sz="4" w:space="0" w:color="auto"/>
            </w:tcBorders>
          </w:tcPr>
          <w:p w14:paraId="427E07D3" w14:textId="77777777" w:rsidR="00123F00" w:rsidRPr="0000267D" w:rsidRDefault="00123F00" w:rsidP="008E7F24">
            <w:pPr>
              <w:pStyle w:val="TAL"/>
              <w:rPr>
                <w:bCs/>
                <w:lang w:eastAsia="zh-CN"/>
              </w:rPr>
            </w:pPr>
            <w:r w:rsidRPr="007275DF">
              <w:rPr>
                <w:rFonts w:cs="v4.2.0"/>
                <w:bCs/>
                <w:lang w:eastAsia="zh-CN"/>
              </w:rPr>
              <w:t>CSI-RS.1.2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77FEF806" w14:textId="77777777" w:rsidR="00123F00" w:rsidRPr="007275DF" w:rsidRDefault="00123F00" w:rsidP="008E7F24">
            <w:pPr>
              <w:pStyle w:val="TAL"/>
              <w:rPr>
                <w:bCs/>
                <w:lang w:eastAsia="zh-CN"/>
              </w:rPr>
            </w:pPr>
          </w:p>
        </w:tc>
      </w:tr>
      <w:tr w:rsidR="00123F00" w:rsidRPr="007275DF" w14:paraId="3CF7426A" w14:textId="77777777" w:rsidTr="008E7F24">
        <w:trPr>
          <w:cantSplit/>
          <w:trHeight w:val="187"/>
        </w:trPr>
        <w:tc>
          <w:tcPr>
            <w:tcW w:w="2509" w:type="dxa"/>
            <w:vMerge/>
            <w:tcBorders>
              <w:left w:val="single" w:sz="4" w:space="0" w:color="auto"/>
              <w:bottom w:val="single" w:sz="4" w:space="0" w:color="auto"/>
              <w:right w:val="single" w:sz="4" w:space="0" w:color="auto"/>
            </w:tcBorders>
            <w:shd w:val="clear" w:color="auto" w:fill="auto"/>
          </w:tcPr>
          <w:p w14:paraId="7B8F079B" w14:textId="77777777" w:rsidR="00123F00" w:rsidRPr="0000267D" w:rsidRDefault="00123F00" w:rsidP="008E7F24">
            <w:pPr>
              <w:pStyle w:val="TAL"/>
              <w:rPr>
                <w:lang w:eastAsia="zh-CN"/>
              </w:rPr>
            </w:pPr>
          </w:p>
        </w:tc>
        <w:tc>
          <w:tcPr>
            <w:tcW w:w="711" w:type="dxa"/>
            <w:tcBorders>
              <w:top w:val="nil"/>
              <w:left w:val="single" w:sz="4" w:space="0" w:color="auto"/>
              <w:bottom w:val="single" w:sz="4" w:space="0" w:color="auto"/>
              <w:right w:val="single" w:sz="4" w:space="0" w:color="auto"/>
            </w:tcBorders>
            <w:shd w:val="clear" w:color="auto" w:fill="auto"/>
          </w:tcPr>
          <w:p w14:paraId="3923ADE9" w14:textId="77777777" w:rsidR="00123F00" w:rsidRPr="0000267D" w:rsidRDefault="00123F00" w:rsidP="008E7F24">
            <w:pPr>
              <w:pStyle w:val="TAC"/>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8D38D00" w14:textId="77777777" w:rsidR="00123F00" w:rsidRPr="0000267D" w:rsidRDefault="00123F00" w:rsidP="008E7F24">
            <w:pPr>
              <w:pStyle w:val="TAL"/>
              <w:rPr>
                <w:bCs/>
                <w:lang w:eastAsia="zh-CN"/>
              </w:rPr>
            </w:pPr>
            <w:r w:rsidRPr="0000267D">
              <w:rPr>
                <w:bCs/>
                <w:lang w:eastAsia="zh-CN"/>
              </w:rPr>
              <w:t>3</w:t>
            </w:r>
          </w:p>
        </w:tc>
        <w:tc>
          <w:tcPr>
            <w:tcW w:w="3438" w:type="dxa"/>
            <w:gridSpan w:val="10"/>
            <w:tcBorders>
              <w:top w:val="single" w:sz="4" w:space="0" w:color="auto"/>
              <w:left w:val="single" w:sz="4" w:space="0" w:color="auto"/>
              <w:bottom w:val="single" w:sz="4" w:space="0" w:color="auto"/>
              <w:right w:val="single" w:sz="4" w:space="0" w:color="auto"/>
            </w:tcBorders>
          </w:tcPr>
          <w:p w14:paraId="56D50C2B" w14:textId="77777777" w:rsidR="00123F00" w:rsidRPr="0000267D" w:rsidRDefault="00123F00" w:rsidP="008E7F24">
            <w:pPr>
              <w:pStyle w:val="TAL"/>
              <w:rPr>
                <w:bCs/>
                <w:lang w:eastAsia="zh-CN"/>
              </w:rPr>
            </w:pPr>
            <w:r w:rsidRPr="007275DF">
              <w:rPr>
                <w:rFonts w:cs="v4.2.0"/>
                <w:bCs/>
                <w:lang w:eastAsia="zh-CN"/>
              </w:rPr>
              <w:t>CSI-RS.2.2 TDD</w:t>
            </w:r>
            <w:r w:rsidRPr="007275DF">
              <w:t xml:space="preserve"> </w:t>
            </w:r>
            <w:r w:rsidRPr="007275DF">
              <w:rPr>
                <w:rFonts w:cs="v4.2.0"/>
                <w:bCs/>
                <w:lang w:eastAsia="zh-CN"/>
              </w:rPr>
              <w:t>resource #0</w:t>
            </w:r>
          </w:p>
        </w:tc>
        <w:tc>
          <w:tcPr>
            <w:tcW w:w="2833" w:type="dxa"/>
            <w:tcBorders>
              <w:top w:val="single" w:sz="4" w:space="0" w:color="auto"/>
              <w:left w:val="single" w:sz="4" w:space="0" w:color="auto"/>
              <w:bottom w:val="single" w:sz="4" w:space="0" w:color="auto"/>
              <w:right w:val="single" w:sz="4" w:space="0" w:color="auto"/>
            </w:tcBorders>
          </w:tcPr>
          <w:p w14:paraId="4640BF4A" w14:textId="77777777" w:rsidR="00123F00" w:rsidRPr="007275DF" w:rsidRDefault="00123F00" w:rsidP="008E7F24">
            <w:pPr>
              <w:pStyle w:val="TAL"/>
              <w:rPr>
                <w:bCs/>
                <w:lang w:eastAsia="zh-CN"/>
              </w:rPr>
            </w:pPr>
          </w:p>
        </w:tc>
      </w:tr>
      <w:tr w:rsidR="00123F00" w:rsidRPr="007275DF" w14:paraId="760281C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4BBAFC0" w14:textId="77777777" w:rsidR="00123F00" w:rsidRPr="007275DF" w:rsidRDefault="00123F00" w:rsidP="008E7F24">
            <w:pPr>
              <w:pStyle w:val="TAL"/>
              <w:rPr>
                <w:rFonts w:cs="Arial"/>
              </w:rPr>
            </w:pPr>
            <w:r w:rsidRPr="007275DF">
              <w:t>A3-Offset</w:t>
            </w:r>
          </w:p>
        </w:tc>
        <w:tc>
          <w:tcPr>
            <w:tcW w:w="711" w:type="dxa"/>
            <w:tcBorders>
              <w:top w:val="single" w:sz="4" w:space="0" w:color="auto"/>
              <w:left w:val="single" w:sz="4" w:space="0" w:color="auto"/>
              <w:bottom w:val="single" w:sz="4" w:space="0" w:color="auto"/>
              <w:right w:val="single" w:sz="4" w:space="0" w:color="auto"/>
            </w:tcBorders>
            <w:hideMark/>
          </w:tcPr>
          <w:p w14:paraId="5F525162"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7409078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1972813D" w14:textId="77777777" w:rsidR="00123F00" w:rsidRPr="007275DF" w:rsidRDefault="00123F00" w:rsidP="008E7F24">
            <w:pPr>
              <w:pStyle w:val="TAL"/>
              <w:rPr>
                <w:rFonts w:cs="Arial"/>
              </w:rPr>
            </w:pPr>
            <w:r w:rsidRPr="007275DF">
              <w:t>-4.5</w:t>
            </w:r>
          </w:p>
        </w:tc>
        <w:tc>
          <w:tcPr>
            <w:tcW w:w="2833" w:type="dxa"/>
            <w:tcBorders>
              <w:top w:val="single" w:sz="4" w:space="0" w:color="auto"/>
              <w:left w:val="single" w:sz="4" w:space="0" w:color="auto"/>
              <w:bottom w:val="single" w:sz="4" w:space="0" w:color="auto"/>
              <w:right w:val="single" w:sz="4" w:space="0" w:color="auto"/>
            </w:tcBorders>
          </w:tcPr>
          <w:p w14:paraId="58D4C7D1" w14:textId="77777777" w:rsidR="00123F00" w:rsidRPr="007275DF" w:rsidRDefault="00123F00" w:rsidP="008E7F24">
            <w:pPr>
              <w:pStyle w:val="TAL"/>
              <w:rPr>
                <w:rFonts w:cs="Arial"/>
              </w:rPr>
            </w:pPr>
          </w:p>
        </w:tc>
      </w:tr>
      <w:tr w:rsidR="00123F00" w:rsidRPr="007275DF" w14:paraId="385D97C3"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tcPr>
          <w:p w14:paraId="59399BDD" w14:textId="77777777" w:rsidR="00123F00" w:rsidRPr="007275DF" w:rsidRDefault="00123F00" w:rsidP="008E7F24">
            <w:pPr>
              <w:pStyle w:val="TAL"/>
            </w:pPr>
            <w:r w:rsidRPr="007275DF">
              <w:rPr>
                <w:rFonts w:cs="v4.2.0"/>
              </w:rPr>
              <w:t>Event A3 measurement quantity</w:t>
            </w:r>
          </w:p>
        </w:tc>
        <w:tc>
          <w:tcPr>
            <w:tcW w:w="711" w:type="dxa"/>
            <w:tcBorders>
              <w:top w:val="single" w:sz="4" w:space="0" w:color="auto"/>
              <w:left w:val="single" w:sz="4" w:space="0" w:color="auto"/>
              <w:bottom w:val="single" w:sz="4" w:space="0" w:color="auto"/>
              <w:right w:val="single" w:sz="4" w:space="0" w:color="auto"/>
            </w:tcBorders>
          </w:tcPr>
          <w:p w14:paraId="121D4EC5" w14:textId="77777777" w:rsidR="00123F00" w:rsidRPr="007275DF" w:rsidRDefault="00123F00" w:rsidP="008E7F24">
            <w:pPr>
              <w:pStyle w:val="TAC"/>
              <w:rPr>
                <w:rFonts w:cs="v4.2.0"/>
              </w:rPr>
            </w:pPr>
          </w:p>
        </w:tc>
        <w:tc>
          <w:tcPr>
            <w:tcW w:w="994" w:type="dxa"/>
            <w:tcBorders>
              <w:top w:val="single" w:sz="4" w:space="0" w:color="auto"/>
              <w:left w:val="single" w:sz="4" w:space="0" w:color="auto"/>
              <w:bottom w:val="single" w:sz="4" w:space="0" w:color="auto"/>
              <w:right w:val="single" w:sz="4" w:space="0" w:color="auto"/>
            </w:tcBorders>
          </w:tcPr>
          <w:p w14:paraId="09639B1C" w14:textId="77777777" w:rsidR="00123F00" w:rsidRPr="007275DF" w:rsidRDefault="00123F00" w:rsidP="008E7F24">
            <w:pPr>
              <w:pStyle w:val="TAL"/>
              <w:rPr>
                <w:lang w:eastAsia="zh-CN"/>
              </w:rPr>
            </w:pPr>
          </w:p>
        </w:tc>
        <w:tc>
          <w:tcPr>
            <w:tcW w:w="1147" w:type="dxa"/>
            <w:gridSpan w:val="3"/>
            <w:tcBorders>
              <w:top w:val="single" w:sz="4" w:space="0" w:color="auto"/>
              <w:left w:val="single" w:sz="4" w:space="0" w:color="auto"/>
              <w:bottom w:val="single" w:sz="4" w:space="0" w:color="auto"/>
              <w:right w:val="single" w:sz="4" w:space="0" w:color="auto"/>
            </w:tcBorders>
          </w:tcPr>
          <w:p w14:paraId="4D4235D9" w14:textId="77777777" w:rsidR="00123F00" w:rsidRPr="007275DF" w:rsidRDefault="00123F00" w:rsidP="008E7F24">
            <w:pPr>
              <w:pStyle w:val="TAL"/>
            </w:pPr>
            <w:r w:rsidRPr="007275DF">
              <w:t>SS-RSRP</w:t>
            </w:r>
          </w:p>
        </w:tc>
        <w:tc>
          <w:tcPr>
            <w:tcW w:w="1143" w:type="dxa"/>
            <w:gridSpan w:val="4"/>
            <w:tcBorders>
              <w:top w:val="single" w:sz="4" w:space="0" w:color="auto"/>
              <w:left w:val="single" w:sz="4" w:space="0" w:color="auto"/>
              <w:bottom w:val="single" w:sz="4" w:space="0" w:color="auto"/>
              <w:right w:val="single" w:sz="4" w:space="0" w:color="auto"/>
            </w:tcBorders>
          </w:tcPr>
          <w:p w14:paraId="001893E9" w14:textId="77777777" w:rsidR="00123F00" w:rsidRPr="007275DF" w:rsidRDefault="00123F00" w:rsidP="008E7F24">
            <w:pPr>
              <w:pStyle w:val="TAL"/>
            </w:pPr>
            <w:r w:rsidRPr="007275DF">
              <w:t>SS-RSRQ</w:t>
            </w:r>
          </w:p>
        </w:tc>
        <w:tc>
          <w:tcPr>
            <w:tcW w:w="1148" w:type="dxa"/>
            <w:gridSpan w:val="3"/>
            <w:tcBorders>
              <w:top w:val="single" w:sz="4" w:space="0" w:color="auto"/>
              <w:left w:val="single" w:sz="4" w:space="0" w:color="auto"/>
              <w:bottom w:val="single" w:sz="4" w:space="0" w:color="auto"/>
              <w:right w:val="single" w:sz="4" w:space="0" w:color="auto"/>
            </w:tcBorders>
          </w:tcPr>
          <w:p w14:paraId="49EF0F76" w14:textId="77777777" w:rsidR="00123F00" w:rsidRPr="007275DF" w:rsidRDefault="00123F00" w:rsidP="008E7F24">
            <w:pPr>
              <w:pStyle w:val="TAL"/>
            </w:pPr>
            <w:r w:rsidRPr="007275DF">
              <w:t>SS-SINR</w:t>
            </w:r>
          </w:p>
        </w:tc>
        <w:tc>
          <w:tcPr>
            <w:tcW w:w="2833" w:type="dxa"/>
            <w:tcBorders>
              <w:top w:val="single" w:sz="4" w:space="0" w:color="auto"/>
              <w:left w:val="single" w:sz="4" w:space="0" w:color="auto"/>
              <w:bottom w:val="single" w:sz="4" w:space="0" w:color="auto"/>
              <w:right w:val="single" w:sz="4" w:space="0" w:color="auto"/>
            </w:tcBorders>
          </w:tcPr>
          <w:p w14:paraId="7330F616" w14:textId="77777777" w:rsidR="00123F00" w:rsidRPr="007275DF" w:rsidRDefault="00123F00" w:rsidP="008E7F24">
            <w:pPr>
              <w:pStyle w:val="TAL"/>
              <w:rPr>
                <w:rFonts w:cs="Arial"/>
              </w:rPr>
            </w:pPr>
          </w:p>
        </w:tc>
      </w:tr>
      <w:tr w:rsidR="00123F00" w:rsidRPr="007275DF" w14:paraId="0DB6A3C8"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993F1B9" w14:textId="77777777" w:rsidR="00123F00" w:rsidRPr="007275DF" w:rsidRDefault="00123F00" w:rsidP="008E7F24">
            <w:pPr>
              <w:pStyle w:val="TAL"/>
              <w:rPr>
                <w:rFonts w:cs="Arial"/>
              </w:rPr>
            </w:pPr>
            <w:r w:rsidRPr="007275DF">
              <w:t>CP length</w:t>
            </w:r>
          </w:p>
        </w:tc>
        <w:tc>
          <w:tcPr>
            <w:tcW w:w="711" w:type="dxa"/>
            <w:tcBorders>
              <w:top w:val="single" w:sz="4" w:space="0" w:color="auto"/>
              <w:left w:val="single" w:sz="4" w:space="0" w:color="auto"/>
              <w:bottom w:val="single" w:sz="4" w:space="0" w:color="auto"/>
              <w:right w:val="single" w:sz="4" w:space="0" w:color="auto"/>
            </w:tcBorders>
          </w:tcPr>
          <w:p w14:paraId="3BAD36E6"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7F1FF695"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843BAF4" w14:textId="77777777" w:rsidR="00123F00" w:rsidRPr="007275DF" w:rsidRDefault="00123F00" w:rsidP="008E7F24">
            <w:pPr>
              <w:pStyle w:val="TAL"/>
              <w:rPr>
                <w:rFonts w:cs="Arial"/>
              </w:rPr>
            </w:pPr>
            <w:r w:rsidRPr="007275DF">
              <w:t>Normal</w:t>
            </w:r>
          </w:p>
        </w:tc>
        <w:tc>
          <w:tcPr>
            <w:tcW w:w="2833" w:type="dxa"/>
            <w:tcBorders>
              <w:top w:val="single" w:sz="4" w:space="0" w:color="auto"/>
              <w:left w:val="single" w:sz="4" w:space="0" w:color="auto"/>
              <w:bottom w:val="single" w:sz="4" w:space="0" w:color="auto"/>
              <w:right w:val="single" w:sz="4" w:space="0" w:color="auto"/>
            </w:tcBorders>
          </w:tcPr>
          <w:p w14:paraId="2967C9D4" w14:textId="77777777" w:rsidR="00123F00" w:rsidRPr="007275DF" w:rsidRDefault="00123F00" w:rsidP="008E7F24">
            <w:pPr>
              <w:pStyle w:val="TAL"/>
              <w:rPr>
                <w:rFonts w:cs="Arial"/>
              </w:rPr>
            </w:pPr>
          </w:p>
        </w:tc>
      </w:tr>
      <w:tr w:rsidR="00123F00" w:rsidRPr="007275DF" w14:paraId="117D387B"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32B5FA5C" w14:textId="77777777" w:rsidR="00123F00" w:rsidRPr="007275DF" w:rsidRDefault="00123F00" w:rsidP="008E7F24">
            <w:pPr>
              <w:pStyle w:val="TAL"/>
              <w:rPr>
                <w:rFonts w:cs="Arial"/>
              </w:rPr>
            </w:pPr>
            <w:r w:rsidRPr="007275DF">
              <w:t>Hysteresis</w:t>
            </w:r>
          </w:p>
        </w:tc>
        <w:tc>
          <w:tcPr>
            <w:tcW w:w="711" w:type="dxa"/>
            <w:tcBorders>
              <w:top w:val="single" w:sz="4" w:space="0" w:color="auto"/>
              <w:left w:val="single" w:sz="4" w:space="0" w:color="auto"/>
              <w:bottom w:val="single" w:sz="4" w:space="0" w:color="auto"/>
              <w:right w:val="single" w:sz="4" w:space="0" w:color="auto"/>
            </w:tcBorders>
            <w:hideMark/>
          </w:tcPr>
          <w:p w14:paraId="0A5278F0" w14:textId="77777777" w:rsidR="00123F00" w:rsidRPr="007275DF" w:rsidRDefault="00123F00" w:rsidP="008E7F24">
            <w:pPr>
              <w:pStyle w:val="TAC"/>
            </w:pPr>
            <w:r w:rsidRPr="007275DF">
              <w:rPr>
                <w:rFonts w:cs="v4.2.0"/>
              </w:rPr>
              <w:t>dB</w:t>
            </w:r>
          </w:p>
        </w:tc>
        <w:tc>
          <w:tcPr>
            <w:tcW w:w="994" w:type="dxa"/>
            <w:tcBorders>
              <w:top w:val="single" w:sz="4" w:space="0" w:color="auto"/>
              <w:left w:val="single" w:sz="4" w:space="0" w:color="auto"/>
              <w:bottom w:val="single" w:sz="4" w:space="0" w:color="auto"/>
              <w:right w:val="single" w:sz="4" w:space="0" w:color="auto"/>
            </w:tcBorders>
            <w:hideMark/>
          </w:tcPr>
          <w:p w14:paraId="18F636AD"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389C5A1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613A37D8" w14:textId="77777777" w:rsidR="00123F00" w:rsidRPr="007275DF" w:rsidRDefault="00123F00" w:rsidP="008E7F24">
            <w:pPr>
              <w:pStyle w:val="TAL"/>
              <w:rPr>
                <w:rFonts w:cs="Arial"/>
              </w:rPr>
            </w:pPr>
          </w:p>
        </w:tc>
      </w:tr>
      <w:tr w:rsidR="00123F00" w:rsidRPr="007275DF" w14:paraId="636005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0BEC8673" w14:textId="77777777" w:rsidR="00123F00" w:rsidRPr="007275DF" w:rsidRDefault="00123F00" w:rsidP="008E7F24">
            <w:pPr>
              <w:pStyle w:val="TAL"/>
              <w:rPr>
                <w:rFonts w:cs="Arial"/>
              </w:rPr>
            </w:pPr>
            <w:r w:rsidRPr="007275DF">
              <w:t>Time To Trigger</w:t>
            </w:r>
          </w:p>
        </w:tc>
        <w:tc>
          <w:tcPr>
            <w:tcW w:w="711" w:type="dxa"/>
            <w:tcBorders>
              <w:top w:val="single" w:sz="4" w:space="0" w:color="auto"/>
              <w:left w:val="single" w:sz="4" w:space="0" w:color="auto"/>
              <w:bottom w:val="single" w:sz="4" w:space="0" w:color="auto"/>
              <w:right w:val="single" w:sz="4" w:space="0" w:color="auto"/>
            </w:tcBorders>
            <w:hideMark/>
          </w:tcPr>
          <w:p w14:paraId="0BEEB35C"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5F639222"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09EA07A9"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tcPr>
          <w:p w14:paraId="723481AF" w14:textId="77777777" w:rsidR="00123F00" w:rsidRPr="007275DF" w:rsidRDefault="00123F00" w:rsidP="008E7F24">
            <w:pPr>
              <w:pStyle w:val="TAL"/>
              <w:rPr>
                <w:rFonts w:cs="Arial"/>
              </w:rPr>
            </w:pPr>
          </w:p>
        </w:tc>
      </w:tr>
      <w:tr w:rsidR="00123F00" w:rsidRPr="007275DF" w14:paraId="59EF3487"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75C45FBA" w14:textId="77777777" w:rsidR="00123F00" w:rsidRPr="007275DF" w:rsidRDefault="00123F00" w:rsidP="008E7F24">
            <w:pPr>
              <w:pStyle w:val="TAL"/>
              <w:rPr>
                <w:rFonts w:cs="Arial"/>
              </w:rPr>
            </w:pPr>
            <w:r w:rsidRPr="007275DF">
              <w:rPr>
                <w:rFonts w:cs="Arial"/>
              </w:rPr>
              <w:t>Filter coefficient</w:t>
            </w:r>
          </w:p>
        </w:tc>
        <w:tc>
          <w:tcPr>
            <w:tcW w:w="711" w:type="dxa"/>
            <w:tcBorders>
              <w:top w:val="single" w:sz="4" w:space="0" w:color="auto"/>
              <w:left w:val="single" w:sz="4" w:space="0" w:color="auto"/>
              <w:bottom w:val="single" w:sz="4" w:space="0" w:color="auto"/>
              <w:right w:val="single" w:sz="4" w:space="0" w:color="auto"/>
            </w:tcBorders>
          </w:tcPr>
          <w:p w14:paraId="099960E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5C273AFC" w14:textId="77777777" w:rsidR="00123F00" w:rsidRPr="007275DF" w:rsidRDefault="00123F00" w:rsidP="008E7F24">
            <w:pPr>
              <w:pStyle w:val="TAL"/>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680EB0CF" w14:textId="77777777" w:rsidR="00123F00" w:rsidRPr="007275DF" w:rsidRDefault="00123F00" w:rsidP="008E7F24">
            <w:pPr>
              <w:pStyle w:val="TAL"/>
              <w:rPr>
                <w:rFonts w:cs="Arial"/>
              </w:rPr>
            </w:pPr>
            <w:r w:rsidRPr="007275DF">
              <w:t>0</w:t>
            </w:r>
          </w:p>
        </w:tc>
        <w:tc>
          <w:tcPr>
            <w:tcW w:w="2833" w:type="dxa"/>
            <w:tcBorders>
              <w:top w:val="single" w:sz="4" w:space="0" w:color="auto"/>
              <w:left w:val="single" w:sz="4" w:space="0" w:color="auto"/>
              <w:bottom w:val="single" w:sz="4" w:space="0" w:color="auto"/>
              <w:right w:val="single" w:sz="4" w:space="0" w:color="auto"/>
            </w:tcBorders>
            <w:hideMark/>
          </w:tcPr>
          <w:p w14:paraId="16A1D82F" w14:textId="77777777" w:rsidR="00123F00" w:rsidRPr="007275DF" w:rsidRDefault="00123F00" w:rsidP="008E7F24">
            <w:pPr>
              <w:pStyle w:val="TAL"/>
              <w:rPr>
                <w:rFonts w:cs="Arial"/>
              </w:rPr>
            </w:pPr>
            <w:r w:rsidRPr="007275DF">
              <w:t>L3 filtering is not used</w:t>
            </w:r>
          </w:p>
        </w:tc>
      </w:tr>
      <w:tr w:rsidR="00123F00" w:rsidRPr="007275DF" w14:paraId="1D5D0951"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48BEF463" w14:textId="77777777" w:rsidR="00123F00" w:rsidRPr="007275DF" w:rsidRDefault="00123F00" w:rsidP="008E7F24">
            <w:pPr>
              <w:pStyle w:val="TAL"/>
              <w:rPr>
                <w:rFonts w:cs="Arial"/>
              </w:rPr>
            </w:pPr>
            <w:r w:rsidRPr="007275DF">
              <w:rPr>
                <w:rFonts w:cs="Arial"/>
              </w:rPr>
              <w:t>DRX</w:t>
            </w:r>
          </w:p>
        </w:tc>
        <w:tc>
          <w:tcPr>
            <w:tcW w:w="711" w:type="dxa"/>
            <w:tcBorders>
              <w:top w:val="single" w:sz="4" w:space="0" w:color="auto"/>
              <w:left w:val="single" w:sz="4" w:space="0" w:color="auto"/>
              <w:bottom w:val="single" w:sz="4" w:space="0" w:color="auto"/>
              <w:right w:val="single" w:sz="4" w:space="0" w:color="auto"/>
            </w:tcBorders>
          </w:tcPr>
          <w:p w14:paraId="60B24F88"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33A1FEE1" w14:textId="77777777" w:rsidR="00123F00" w:rsidRPr="007275DF" w:rsidRDefault="00123F00" w:rsidP="008E7F24">
            <w:pPr>
              <w:pStyle w:val="TAL"/>
              <w:rPr>
                <w:rFonts w:cs="Arial"/>
              </w:rPr>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8BBDBD9" w14:textId="77777777" w:rsidR="00123F00" w:rsidRPr="007275DF" w:rsidRDefault="00123F00" w:rsidP="008E7F24">
            <w:pPr>
              <w:pStyle w:val="TAL"/>
              <w:rPr>
                <w:rFonts w:cs="Arial"/>
              </w:rPr>
            </w:pPr>
            <w:r w:rsidRPr="007275DF">
              <w:rPr>
                <w:rFonts w:cs="Arial"/>
              </w:rPr>
              <w:t>DRX.1</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9EDF312" w14:textId="77777777" w:rsidR="00123F00" w:rsidRPr="007275DF" w:rsidRDefault="00123F00" w:rsidP="008E7F24">
            <w:pPr>
              <w:pStyle w:val="TAL"/>
              <w:rPr>
                <w:rFonts w:cs="Arial"/>
              </w:rPr>
            </w:pPr>
            <w:r w:rsidRPr="007275DF">
              <w:rPr>
                <w:rFonts w:cs="Arial"/>
              </w:rPr>
              <w:t>DRX.2</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892A7D9" w14:textId="77777777" w:rsidR="00123F00" w:rsidRPr="007275DF" w:rsidRDefault="00123F00" w:rsidP="008E7F24">
            <w:pPr>
              <w:pStyle w:val="TAL"/>
              <w:rPr>
                <w:rFonts w:cs="Arial"/>
              </w:rPr>
            </w:pPr>
            <w:r w:rsidRPr="007275DF">
              <w:rPr>
                <w:rFonts w:cs="Arial"/>
              </w:rPr>
              <w:t>DRX.1</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D3DED0C" w14:textId="77777777" w:rsidR="00123F00" w:rsidRPr="007275DF" w:rsidRDefault="00123F00" w:rsidP="008E7F24">
            <w:pPr>
              <w:pStyle w:val="TAL"/>
              <w:rPr>
                <w:rFonts w:cs="Arial"/>
              </w:rPr>
            </w:pPr>
            <w:r w:rsidRPr="007275DF">
              <w:rPr>
                <w:rFonts w:cs="Arial"/>
              </w:rPr>
              <w:t>DRX.2</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BBBCE8F" w14:textId="77777777" w:rsidR="00123F00" w:rsidRPr="007275DF" w:rsidRDefault="00123F00" w:rsidP="008E7F24">
            <w:pPr>
              <w:pStyle w:val="TAL"/>
              <w:rPr>
                <w:rFonts w:cs="Arial"/>
              </w:rPr>
            </w:pPr>
            <w:r w:rsidRPr="007275DF">
              <w:rPr>
                <w:rFonts w:cs="Arial"/>
              </w:rPr>
              <w:t>DRX.1</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7EF01EAF" w14:textId="77777777" w:rsidR="00123F00" w:rsidRPr="007275DF" w:rsidRDefault="00123F00" w:rsidP="008E7F24">
            <w:pPr>
              <w:pStyle w:val="TAL"/>
              <w:rPr>
                <w:rFonts w:cs="Arial"/>
              </w:rPr>
            </w:pPr>
            <w:r w:rsidRPr="007275DF">
              <w:rPr>
                <w:rFonts w:cs="Arial"/>
              </w:rPr>
              <w:t>DRX.2</w:t>
            </w:r>
          </w:p>
        </w:tc>
        <w:tc>
          <w:tcPr>
            <w:tcW w:w="2833" w:type="dxa"/>
            <w:tcBorders>
              <w:top w:val="single" w:sz="4" w:space="0" w:color="auto"/>
              <w:left w:val="single" w:sz="4" w:space="0" w:color="auto"/>
              <w:bottom w:val="single" w:sz="4" w:space="0" w:color="auto"/>
              <w:right w:val="single" w:sz="4" w:space="0" w:color="auto"/>
            </w:tcBorders>
            <w:hideMark/>
          </w:tcPr>
          <w:p w14:paraId="5CD61E80" w14:textId="77777777" w:rsidR="00123F00" w:rsidRPr="007275DF" w:rsidRDefault="00123F00" w:rsidP="008E7F24">
            <w:pPr>
              <w:pStyle w:val="TAL"/>
              <w:rPr>
                <w:rFonts w:cs="Arial"/>
              </w:rPr>
            </w:pPr>
          </w:p>
        </w:tc>
      </w:tr>
      <w:tr w:rsidR="00123F00" w:rsidRPr="007275DF" w14:paraId="18AD7F9B" w14:textId="77777777" w:rsidTr="008E7F24">
        <w:trPr>
          <w:cantSplit/>
          <w:trHeight w:val="187"/>
        </w:trPr>
        <w:tc>
          <w:tcPr>
            <w:tcW w:w="2509" w:type="dxa"/>
            <w:tcBorders>
              <w:top w:val="single" w:sz="4" w:space="0" w:color="auto"/>
              <w:left w:val="single" w:sz="4" w:space="0" w:color="auto"/>
              <w:bottom w:val="nil"/>
              <w:right w:val="single" w:sz="4" w:space="0" w:color="auto"/>
            </w:tcBorders>
            <w:shd w:val="clear" w:color="auto" w:fill="auto"/>
            <w:hideMark/>
          </w:tcPr>
          <w:p w14:paraId="153B22B9" w14:textId="77777777" w:rsidR="00123F00" w:rsidRPr="007275DF" w:rsidRDefault="00123F00" w:rsidP="008E7F24">
            <w:pPr>
              <w:pStyle w:val="TAL"/>
              <w:rPr>
                <w:rFonts w:cs="Arial"/>
              </w:rPr>
            </w:pPr>
            <w:r w:rsidRPr="007275DF">
              <w:rPr>
                <w:rFonts w:cs="Arial"/>
              </w:rPr>
              <w:t>Time offset between Cell 2 and Cell 3</w:t>
            </w:r>
          </w:p>
        </w:tc>
        <w:tc>
          <w:tcPr>
            <w:tcW w:w="711" w:type="dxa"/>
            <w:tcBorders>
              <w:top w:val="single" w:sz="4" w:space="0" w:color="auto"/>
              <w:left w:val="single" w:sz="4" w:space="0" w:color="auto"/>
              <w:bottom w:val="nil"/>
              <w:right w:val="single" w:sz="4" w:space="0" w:color="auto"/>
            </w:tcBorders>
            <w:shd w:val="clear" w:color="auto" w:fill="auto"/>
          </w:tcPr>
          <w:p w14:paraId="18AFD2D3"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C37A44C" w14:textId="77777777" w:rsidR="00123F00" w:rsidRPr="007275DF" w:rsidRDefault="00123F00" w:rsidP="008E7F24">
            <w:pPr>
              <w:pStyle w:val="TAL"/>
              <w:rPr>
                <w:lang w:eastAsia="zh-CN"/>
              </w:rPr>
            </w:pPr>
            <w:r w:rsidRPr="007275DF">
              <w:rPr>
                <w:lang w:eastAsia="zh-CN"/>
              </w:rPr>
              <w:t>1</w:t>
            </w:r>
          </w:p>
        </w:tc>
        <w:tc>
          <w:tcPr>
            <w:tcW w:w="3438" w:type="dxa"/>
            <w:gridSpan w:val="10"/>
            <w:tcBorders>
              <w:top w:val="single" w:sz="4" w:space="0" w:color="auto"/>
              <w:left w:val="single" w:sz="4" w:space="0" w:color="auto"/>
              <w:bottom w:val="single" w:sz="4" w:space="0" w:color="auto"/>
              <w:right w:val="single" w:sz="4" w:space="0" w:color="auto"/>
            </w:tcBorders>
            <w:hideMark/>
          </w:tcPr>
          <w:p w14:paraId="6DA6C190" w14:textId="2D7C3761" w:rsidR="00123F00" w:rsidRPr="007275DF" w:rsidRDefault="00123F00" w:rsidP="008E7F24">
            <w:pPr>
              <w:pStyle w:val="TAL"/>
              <w:rPr>
                <w:rFonts w:cs="Arial"/>
              </w:rPr>
            </w:pPr>
            <w:r w:rsidRPr="007275DF">
              <w:t xml:space="preserve">3 </w:t>
            </w:r>
            <w:ins w:id="14" w:author="Hsuanli Lin (林烜立)" w:date="2022-07-13T17:10:00Z">
              <w:r w:rsidR="00464C71" w:rsidRPr="007275DF">
                <w:rPr>
                  <w:rFonts w:ascii="Symbol" w:eastAsia="Symbol" w:hAnsi="Symbol" w:cs="Symbol"/>
                </w:rPr>
                <w:t>m</w:t>
              </w:r>
              <w:r w:rsidR="00464C71" w:rsidRPr="007275DF">
                <w:t>s</w:t>
              </w:r>
            </w:ins>
            <w:del w:id="15" w:author="Hsuanli Lin (林烜立)" w:date="2022-07-13T17:10:00Z">
              <w:r w:rsidRPr="007275DF" w:rsidDel="00464C71">
                <w:delText>ms</w:delText>
              </w:r>
            </w:del>
          </w:p>
        </w:tc>
        <w:tc>
          <w:tcPr>
            <w:tcW w:w="2833" w:type="dxa"/>
            <w:tcBorders>
              <w:top w:val="single" w:sz="4" w:space="0" w:color="auto"/>
              <w:left w:val="single" w:sz="4" w:space="0" w:color="auto"/>
              <w:bottom w:val="single" w:sz="4" w:space="0" w:color="auto"/>
              <w:right w:val="single" w:sz="4" w:space="0" w:color="auto"/>
            </w:tcBorders>
            <w:hideMark/>
          </w:tcPr>
          <w:p w14:paraId="315C95DE" w14:textId="11655DDB" w:rsidR="00123F00" w:rsidRPr="007275DF" w:rsidRDefault="00123F00" w:rsidP="008E7F24">
            <w:pPr>
              <w:pStyle w:val="TAL"/>
            </w:pPr>
            <w:del w:id="16" w:author="Hsuanli Lin (林烜立)" w:date="2022-07-13T17:10:00Z">
              <w:r w:rsidRPr="007275DF" w:rsidDel="00464C71">
                <w:delText>A</w:delText>
              </w:r>
            </w:del>
            <w:r w:rsidRPr="007275DF">
              <w:t>synchronous cells.</w:t>
            </w:r>
          </w:p>
          <w:p w14:paraId="47EE367F" w14:textId="78CE5753" w:rsidR="00123F00" w:rsidRPr="007275DF" w:rsidRDefault="00123F00" w:rsidP="008E7F24">
            <w:pPr>
              <w:pStyle w:val="TAL"/>
              <w:rPr>
                <w:rFonts w:cs="Arial"/>
              </w:rPr>
            </w:pPr>
            <w:del w:id="17" w:author="Hsuanli Lin (林烜立)" w:date="2022-07-13T17:10:00Z">
              <w:r w:rsidRPr="007275DF" w:rsidDel="00464C71">
                <w:delText>The timing of Cell 3 is 3ms later than the timing of Cell 2.</w:delText>
              </w:r>
            </w:del>
          </w:p>
        </w:tc>
      </w:tr>
      <w:tr w:rsidR="00123F00" w:rsidRPr="007275DF" w14:paraId="5A39F546" w14:textId="77777777" w:rsidTr="008E7F24">
        <w:trPr>
          <w:cantSplit/>
          <w:trHeight w:val="187"/>
        </w:trPr>
        <w:tc>
          <w:tcPr>
            <w:tcW w:w="2509" w:type="dxa"/>
            <w:tcBorders>
              <w:top w:val="nil"/>
              <w:left w:val="single" w:sz="4" w:space="0" w:color="auto"/>
              <w:bottom w:val="nil"/>
              <w:right w:val="single" w:sz="4" w:space="0" w:color="auto"/>
            </w:tcBorders>
            <w:shd w:val="clear" w:color="auto" w:fill="auto"/>
            <w:hideMark/>
          </w:tcPr>
          <w:p w14:paraId="53050C23" w14:textId="77777777" w:rsidR="00123F00" w:rsidRPr="007275DF" w:rsidRDefault="00123F00" w:rsidP="008E7F24">
            <w:pPr>
              <w:pStyle w:val="TAL"/>
              <w:rPr>
                <w:rFonts w:cs="Arial"/>
              </w:rPr>
            </w:pPr>
          </w:p>
        </w:tc>
        <w:tc>
          <w:tcPr>
            <w:tcW w:w="711" w:type="dxa"/>
            <w:tcBorders>
              <w:top w:val="nil"/>
              <w:left w:val="single" w:sz="4" w:space="0" w:color="auto"/>
              <w:bottom w:val="nil"/>
              <w:right w:val="single" w:sz="4" w:space="0" w:color="auto"/>
            </w:tcBorders>
            <w:shd w:val="clear" w:color="auto" w:fill="auto"/>
            <w:hideMark/>
          </w:tcPr>
          <w:p w14:paraId="03AF88B7"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001C7A79" w14:textId="77777777" w:rsidR="00123F00" w:rsidRPr="007275DF" w:rsidRDefault="00123F00" w:rsidP="008E7F24">
            <w:pPr>
              <w:pStyle w:val="TAL"/>
              <w:rPr>
                <w:lang w:eastAsia="zh-CN"/>
              </w:rPr>
            </w:pPr>
            <w:r w:rsidRPr="007275DF">
              <w:rPr>
                <w:lang w:eastAsia="zh-CN"/>
              </w:rPr>
              <w:t>2</w:t>
            </w:r>
          </w:p>
        </w:tc>
        <w:tc>
          <w:tcPr>
            <w:tcW w:w="3438" w:type="dxa"/>
            <w:gridSpan w:val="10"/>
            <w:tcBorders>
              <w:top w:val="single" w:sz="4" w:space="0" w:color="auto"/>
              <w:left w:val="single" w:sz="4" w:space="0" w:color="auto"/>
              <w:bottom w:val="single" w:sz="4" w:space="0" w:color="auto"/>
              <w:right w:val="single" w:sz="4" w:space="0" w:color="auto"/>
            </w:tcBorders>
            <w:hideMark/>
          </w:tcPr>
          <w:p w14:paraId="5F932AF4" w14:textId="77777777" w:rsidR="00123F00" w:rsidRPr="007275DF" w:rsidRDefault="00123F00" w:rsidP="008E7F24">
            <w:pPr>
              <w:pStyle w:val="TAL"/>
              <w:rPr>
                <w:lang w:eastAsia="zh-CN"/>
              </w:rPr>
            </w:pPr>
            <w:r w:rsidRPr="007275DF">
              <w:rPr>
                <w:lang w:eastAsia="zh-CN"/>
              </w:rPr>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2BE3B8EC" w14:textId="77777777" w:rsidR="00123F00" w:rsidRPr="007275DF" w:rsidRDefault="00123F00" w:rsidP="008E7F24">
            <w:pPr>
              <w:pStyle w:val="TAL"/>
            </w:pPr>
            <w:r w:rsidRPr="007275DF">
              <w:t>Synchronous cells</w:t>
            </w:r>
          </w:p>
        </w:tc>
      </w:tr>
      <w:tr w:rsidR="00123F00" w:rsidRPr="007275DF" w14:paraId="28AA27CB" w14:textId="77777777" w:rsidTr="008E7F24">
        <w:trPr>
          <w:cantSplit/>
          <w:trHeight w:val="187"/>
        </w:trPr>
        <w:tc>
          <w:tcPr>
            <w:tcW w:w="2509" w:type="dxa"/>
            <w:tcBorders>
              <w:top w:val="nil"/>
              <w:left w:val="single" w:sz="4" w:space="0" w:color="auto"/>
              <w:bottom w:val="single" w:sz="4" w:space="0" w:color="auto"/>
              <w:right w:val="single" w:sz="4" w:space="0" w:color="auto"/>
            </w:tcBorders>
            <w:shd w:val="clear" w:color="auto" w:fill="auto"/>
            <w:hideMark/>
          </w:tcPr>
          <w:p w14:paraId="7C835977" w14:textId="77777777" w:rsidR="00123F00" w:rsidRPr="007275DF" w:rsidRDefault="00123F00" w:rsidP="008E7F24">
            <w:pPr>
              <w:pStyle w:val="TAL"/>
              <w:rPr>
                <w:rFonts w:cs="Arial"/>
              </w:rPr>
            </w:pPr>
          </w:p>
        </w:tc>
        <w:tc>
          <w:tcPr>
            <w:tcW w:w="711" w:type="dxa"/>
            <w:tcBorders>
              <w:top w:val="nil"/>
              <w:left w:val="single" w:sz="4" w:space="0" w:color="auto"/>
              <w:bottom w:val="single" w:sz="4" w:space="0" w:color="auto"/>
              <w:right w:val="single" w:sz="4" w:space="0" w:color="auto"/>
            </w:tcBorders>
            <w:shd w:val="clear" w:color="auto" w:fill="auto"/>
            <w:hideMark/>
          </w:tcPr>
          <w:p w14:paraId="560C1EAB" w14:textId="77777777" w:rsidR="00123F00" w:rsidRPr="007275DF" w:rsidRDefault="00123F00" w:rsidP="008E7F24">
            <w:pPr>
              <w:pStyle w:val="TAC"/>
            </w:pPr>
          </w:p>
        </w:tc>
        <w:tc>
          <w:tcPr>
            <w:tcW w:w="994" w:type="dxa"/>
            <w:tcBorders>
              <w:top w:val="single" w:sz="4" w:space="0" w:color="auto"/>
              <w:left w:val="single" w:sz="4" w:space="0" w:color="auto"/>
              <w:bottom w:val="single" w:sz="4" w:space="0" w:color="auto"/>
              <w:right w:val="single" w:sz="4" w:space="0" w:color="auto"/>
            </w:tcBorders>
            <w:hideMark/>
          </w:tcPr>
          <w:p w14:paraId="2A016A74" w14:textId="77777777" w:rsidR="00123F00" w:rsidRPr="007275DF" w:rsidRDefault="00123F00" w:rsidP="008E7F24">
            <w:pPr>
              <w:pStyle w:val="TAL"/>
              <w:rPr>
                <w:lang w:eastAsia="zh-CN"/>
              </w:rPr>
            </w:pPr>
            <w:r w:rsidRPr="007275DF">
              <w:rPr>
                <w:lang w:eastAsia="zh-CN"/>
              </w:rPr>
              <w:t>3</w:t>
            </w:r>
          </w:p>
        </w:tc>
        <w:tc>
          <w:tcPr>
            <w:tcW w:w="3438" w:type="dxa"/>
            <w:gridSpan w:val="10"/>
            <w:tcBorders>
              <w:top w:val="single" w:sz="4" w:space="0" w:color="auto"/>
              <w:left w:val="single" w:sz="4" w:space="0" w:color="auto"/>
              <w:bottom w:val="single" w:sz="4" w:space="0" w:color="auto"/>
              <w:right w:val="single" w:sz="4" w:space="0" w:color="auto"/>
            </w:tcBorders>
            <w:hideMark/>
          </w:tcPr>
          <w:p w14:paraId="135D9FF0" w14:textId="77777777" w:rsidR="00123F00" w:rsidRPr="007275DF" w:rsidRDefault="00123F00" w:rsidP="008E7F24">
            <w:pPr>
              <w:pStyle w:val="TAL"/>
              <w:rPr>
                <w:lang w:eastAsia="zh-CN"/>
              </w:rPr>
            </w:pPr>
            <w:r w:rsidRPr="007275DF">
              <w:t xml:space="preserve">3 </w:t>
            </w:r>
            <w:r w:rsidRPr="007275DF">
              <w:rPr>
                <w:rFonts w:ascii="Symbol" w:eastAsia="Symbol" w:hAnsi="Symbol" w:cs="Symbol"/>
              </w:rPr>
              <w:t>m</w:t>
            </w:r>
            <w:r w:rsidRPr="007275DF">
              <w:t>s</w:t>
            </w:r>
          </w:p>
        </w:tc>
        <w:tc>
          <w:tcPr>
            <w:tcW w:w="2833" w:type="dxa"/>
            <w:tcBorders>
              <w:top w:val="single" w:sz="4" w:space="0" w:color="auto"/>
              <w:left w:val="single" w:sz="4" w:space="0" w:color="auto"/>
              <w:bottom w:val="single" w:sz="4" w:space="0" w:color="auto"/>
              <w:right w:val="single" w:sz="4" w:space="0" w:color="auto"/>
            </w:tcBorders>
            <w:hideMark/>
          </w:tcPr>
          <w:p w14:paraId="09CD6BB8" w14:textId="77777777" w:rsidR="00123F00" w:rsidRPr="007275DF" w:rsidRDefault="00123F00" w:rsidP="008E7F24">
            <w:pPr>
              <w:pStyle w:val="TAL"/>
            </w:pPr>
            <w:r w:rsidRPr="007275DF">
              <w:t>Synchronous cells</w:t>
            </w:r>
          </w:p>
        </w:tc>
      </w:tr>
      <w:tr w:rsidR="00123F00" w:rsidRPr="007275DF" w14:paraId="7C0A1259"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2C56832" w14:textId="77777777" w:rsidR="00123F00" w:rsidRPr="007275DF" w:rsidRDefault="00123F00" w:rsidP="008E7F24">
            <w:pPr>
              <w:pStyle w:val="TAL"/>
              <w:rPr>
                <w:rFonts w:cs="Arial"/>
              </w:rPr>
            </w:pPr>
            <w:r w:rsidRPr="007275DF">
              <w:t>T1</w:t>
            </w:r>
          </w:p>
        </w:tc>
        <w:tc>
          <w:tcPr>
            <w:tcW w:w="711" w:type="dxa"/>
            <w:tcBorders>
              <w:top w:val="single" w:sz="4" w:space="0" w:color="auto"/>
              <w:left w:val="single" w:sz="4" w:space="0" w:color="auto"/>
              <w:bottom w:val="single" w:sz="4" w:space="0" w:color="auto"/>
              <w:right w:val="single" w:sz="4" w:space="0" w:color="auto"/>
            </w:tcBorders>
            <w:hideMark/>
          </w:tcPr>
          <w:p w14:paraId="0A3B0AA7"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16145CE5" w14:textId="77777777" w:rsidR="00123F00" w:rsidRPr="007275DF" w:rsidRDefault="00123F00" w:rsidP="008E7F24">
            <w:pPr>
              <w:pStyle w:val="TAL"/>
              <w:rPr>
                <w:lang w:eastAsia="zh-CN"/>
              </w:rPr>
            </w:pPr>
            <w:r w:rsidRPr="007275DF">
              <w:rPr>
                <w:lang w:eastAsia="zh-CN"/>
              </w:rPr>
              <w:t>1, 2, 3</w:t>
            </w:r>
          </w:p>
        </w:tc>
        <w:tc>
          <w:tcPr>
            <w:tcW w:w="3438" w:type="dxa"/>
            <w:gridSpan w:val="10"/>
            <w:tcBorders>
              <w:top w:val="single" w:sz="4" w:space="0" w:color="auto"/>
              <w:left w:val="single" w:sz="4" w:space="0" w:color="auto"/>
              <w:bottom w:val="single" w:sz="4" w:space="0" w:color="auto"/>
              <w:right w:val="single" w:sz="4" w:space="0" w:color="auto"/>
            </w:tcBorders>
            <w:hideMark/>
          </w:tcPr>
          <w:p w14:paraId="263C87D2"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7B3359D4" w14:textId="77777777" w:rsidR="00123F00" w:rsidRPr="007275DF" w:rsidRDefault="00123F00" w:rsidP="008E7F24">
            <w:pPr>
              <w:pStyle w:val="TAL"/>
              <w:rPr>
                <w:rFonts w:cs="Arial"/>
              </w:rPr>
            </w:pPr>
          </w:p>
        </w:tc>
      </w:tr>
      <w:tr w:rsidR="00123F00" w:rsidRPr="007275DF" w14:paraId="7191299E" w14:textId="77777777" w:rsidTr="008E7F24">
        <w:trPr>
          <w:cantSplit/>
          <w:trHeight w:val="187"/>
        </w:trPr>
        <w:tc>
          <w:tcPr>
            <w:tcW w:w="2509" w:type="dxa"/>
            <w:tcBorders>
              <w:top w:val="single" w:sz="4" w:space="0" w:color="auto"/>
              <w:left w:val="single" w:sz="4" w:space="0" w:color="auto"/>
              <w:bottom w:val="single" w:sz="4" w:space="0" w:color="auto"/>
              <w:right w:val="single" w:sz="4" w:space="0" w:color="auto"/>
            </w:tcBorders>
            <w:hideMark/>
          </w:tcPr>
          <w:p w14:paraId="296ED5BF" w14:textId="77777777" w:rsidR="00123F00" w:rsidRPr="007275DF" w:rsidRDefault="00123F00" w:rsidP="008E7F24">
            <w:pPr>
              <w:pStyle w:val="TAL"/>
              <w:rPr>
                <w:rFonts w:cs="Arial"/>
              </w:rPr>
            </w:pPr>
            <w:r w:rsidRPr="007275DF">
              <w:t>T2</w:t>
            </w:r>
          </w:p>
        </w:tc>
        <w:tc>
          <w:tcPr>
            <w:tcW w:w="711" w:type="dxa"/>
            <w:tcBorders>
              <w:top w:val="single" w:sz="4" w:space="0" w:color="auto"/>
              <w:left w:val="single" w:sz="4" w:space="0" w:color="auto"/>
              <w:bottom w:val="single" w:sz="4" w:space="0" w:color="auto"/>
              <w:right w:val="single" w:sz="4" w:space="0" w:color="auto"/>
            </w:tcBorders>
            <w:hideMark/>
          </w:tcPr>
          <w:p w14:paraId="1C0ACC24" w14:textId="77777777" w:rsidR="00123F00" w:rsidRPr="007275DF" w:rsidRDefault="00123F00" w:rsidP="008E7F24">
            <w:pPr>
              <w:pStyle w:val="TAC"/>
            </w:pPr>
            <w:r w:rsidRPr="007275DF">
              <w:rPr>
                <w:rFonts w:cs="v4.2.0"/>
              </w:rPr>
              <w:t>s</w:t>
            </w:r>
          </w:p>
        </w:tc>
        <w:tc>
          <w:tcPr>
            <w:tcW w:w="994" w:type="dxa"/>
            <w:tcBorders>
              <w:top w:val="single" w:sz="4" w:space="0" w:color="auto"/>
              <w:left w:val="single" w:sz="4" w:space="0" w:color="auto"/>
              <w:bottom w:val="single" w:sz="4" w:space="0" w:color="auto"/>
              <w:right w:val="single" w:sz="4" w:space="0" w:color="auto"/>
            </w:tcBorders>
            <w:hideMark/>
          </w:tcPr>
          <w:p w14:paraId="65464D0E" w14:textId="77777777" w:rsidR="00123F00" w:rsidRPr="007275DF" w:rsidRDefault="00123F00" w:rsidP="008E7F24">
            <w:pPr>
              <w:pStyle w:val="TAL"/>
            </w:pPr>
            <w:r w:rsidRPr="007275DF">
              <w:rPr>
                <w:lang w:eastAsia="zh-CN"/>
              </w:rPr>
              <w:t>1, 2, 3</w:t>
            </w:r>
          </w:p>
        </w:tc>
        <w:tc>
          <w:tcPr>
            <w:tcW w:w="576" w:type="dxa"/>
            <w:tcBorders>
              <w:top w:val="single" w:sz="4" w:space="0" w:color="auto"/>
              <w:left w:val="single" w:sz="4" w:space="0" w:color="auto"/>
              <w:bottom w:val="single" w:sz="4" w:space="0" w:color="auto"/>
              <w:right w:val="single" w:sz="4" w:space="0" w:color="auto"/>
            </w:tcBorders>
            <w:tcMar>
              <w:left w:w="11" w:type="dxa"/>
              <w:right w:w="11" w:type="dxa"/>
            </w:tcMar>
            <w:vAlign w:val="center"/>
            <w:hideMark/>
          </w:tcPr>
          <w:p w14:paraId="5506F2F8" w14:textId="77777777" w:rsidR="00123F00" w:rsidRPr="007275DF" w:rsidRDefault="00123F00" w:rsidP="008E7F24">
            <w:pPr>
              <w:pStyle w:val="TAL"/>
              <w:rPr>
                <w:rFonts w:cs="Arial"/>
              </w:rPr>
            </w:pPr>
            <w:r w:rsidRPr="007275DF">
              <w:t>TBD</w:t>
            </w:r>
          </w:p>
        </w:tc>
        <w:tc>
          <w:tcPr>
            <w:tcW w:w="571"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06A3E89E" w14:textId="77777777" w:rsidR="00123F00" w:rsidRPr="007275DF" w:rsidRDefault="00123F00" w:rsidP="008E7F24">
            <w:pPr>
              <w:pStyle w:val="TAL"/>
              <w:rPr>
                <w:rFonts w:cs="Arial"/>
              </w:rPr>
            </w:pPr>
            <w:r w:rsidRPr="007275DF">
              <w:t>TBD</w:t>
            </w:r>
          </w:p>
        </w:tc>
        <w:tc>
          <w:tcPr>
            <w:tcW w:w="573"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591FA4AD" w14:textId="77777777" w:rsidR="00123F00" w:rsidRPr="007275DF" w:rsidRDefault="00123F00" w:rsidP="008E7F24">
            <w:pPr>
              <w:pStyle w:val="TAL"/>
              <w:rPr>
                <w:rFonts w:cs="Arial"/>
              </w:rPr>
            </w:pPr>
            <w:r w:rsidRPr="007275DF">
              <w:t>TBD</w:t>
            </w:r>
          </w:p>
        </w:tc>
        <w:tc>
          <w:tcPr>
            <w:tcW w:w="570"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2DFD724A" w14:textId="77777777" w:rsidR="00123F00" w:rsidRPr="007275DF" w:rsidRDefault="00123F00" w:rsidP="008E7F24">
            <w:pPr>
              <w:pStyle w:val="TAL"/>
              <w:rPr>
                <w:rFonts w:cs="Arial"/>
              </w:rPr>
            </w:pPr>
            <w:r w:rsidRPr="007275DF">
              <w:t>TBD</w:t>
            </w:r>
          </w:p>
        </w:tc>
        <w:tc>
          <w:tcPr>
            <w:tcW w:w="577" w:type="dxa"/>
            <w:gridSpan w:val="2"/>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6F165ADF" w14:textId="77777777" w:rsidR="00123F00" w:rsidRPr="007275DF" w:rsidRDefault="00123F00" w:rsidP="008E7F24">
            <w:pPr>
              <w:pStyle w:val="TAL"/>
              <w:rPr>
                <w:rFonts w:cs="Arial"/>
              </w:rPr>
            </w:pPr>
            <w:r w:rsidRPr="007275DF">
              <w:t>TBD</w:t>
            </w:r>
          </w:p>
        </w:tc>
        <w:tc>
          <w:tcPr>
            <w:tcW w:w="571" w:type="dxa"/>
            <w:tcBorders>
              <w:top w:val="single" w:sz="4" w:space="0" w:color="auto"/>
              <w:left w:val="single" w:sz="4" w:space="0" w:color="auto"/>
              <w:bottom w:val="single" w:sz="4" w:space="0" w:color="auto"/>
              <w:right w:val="single" w:sz="4" w:space="0" w:color="auto"/>
            </w:tcBorders>
            <w:tcMar>
              <w:left w:w="11" w:type="dxa"/>
              <w:right w:w="11" w:type="dxa"/>
            </w:tcMar>
            <w:vAlign w:val="center"/>
          </w:tcPr>
          <w:p w14:paraId="47A8FC9F" w14:textId="77777777" w:rsidR="00123F00" w:rsidRPr="007275DF" w:rsidRDefault="00123F00" w:rsidP="008E7F24">
            <w:pPr>
              <w:pStyle w:val="TAL"/>
              <w:rPr>
                <w:rFonts w:cs="Arial"/>
              </w:rPr>
            </w:pPr>
            <w:r w:rsidRPr="007275DF">
              <w:t>TBD</w:t>
            </w:r>
          </w:p>
        </w:tc>
        <w:tc>
          <w:tcPr>
            <w:tcW w:w="2833" w:type="dxa"/>
            <w:tcBorders>
              <w:top w:val="single" w:sz="4" w:space="0" w:color="auto"/>
              <w:left w:val="single" w:sz="4" w:space="0" w:color="auto"/>
              <w:bottom w:val="single" w:sz="4" w:space="0" w:color="auto"/>
              <w:right w:val="single" w:sz="4" w:space="0" w:color="auto"/>
            </w:tcBorders>
          </w:tcPr>
          <w:p w14:paraId="38F030E9" w14:textId="77777777" w:rsidR="00123F00" w:rsidRPr="007275DF" w:rsidRDefault="00123F00" w:rsidP="008E7F24">
            <w:pPr>
              <w:pStyle w:val="TAL"/>
              <w:rPr>
                <w:rFonts w:cs="Arial"/>
              </w:rPr>
            </w:pPr>
          </w:p>
        </w:tc>
      </w:tr>
    </w:tbl>
    <w:p w14:paraId="68F67D78" w14:textId="77777777" w:rsidR="00123F00" w:rsidRPr="007275DF" w:rsidRDefault="00123F00" w:rsidP="00123F00"/>
    <w:p w14:paraId="03866912" w14:textId="0FA60C54" w:rsidR="00042514" w:rsidRPr="00AC56F6" w:rsidRDefault="00042514" w:rsidP="00042514">
      <w:pPr>
        <w:jc w:val="center"/>
        <w:rPr>
          <w:color w:val="FF0000"/>
          <w:sz w:val="28"/>
          <w:szCs w:val="28"/>
        </w:rPr>
      </w:pPr>
      <w:r>
        <w:rPr>
          <w:color w:val="FF0000"/>
          <w:sz w:val="28"/>
          <w:szCs w:val="28"/>
        </w:rPr>
        <w:t>&gt;&gt;&gt;&gt;&gt;End of Change 4</w:t>
      </w:r>
      <w:r w:rsidRPr="00AC56F6">
        <w:rPr>
          <w:color w:val="FF0000"/>
          <w:sz w:val="28"/>
          <w:szCs w:val="28"/>
        </w:rPr>
        <w:t>&lt;&lt;&lt;&lt;&lt;</w:t>
      </w:r>
    </w:p>
    <w:p w14:paraId="41BDA805" w14:textId="77777777" w:rsidR="001F5E22" w:rsidRPr="001F5E22" w:rsidRDefault="001F5E22" w:rsidP="001F5E22"/>
    <w:sectPr w:rsidR="001F5E22" w:rsidRPr="001F5E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CE0C" w14:textId="77777777" w:rsidR="00C011C8" w:rsidRDefault="00C011C8">
      <w:r>
        <w:separator/>
      </w:r>
    </w:p>
  </w:endnote>
  <w:endnote w:type="continuationSeparator" w:id="0">
    <w:p w14:paraId="224278D5" w14:textId="77777777" w:rsidR="00C011C8" w:rsidRDefault="00C0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078BC" w14:textId="77777777" w:rsidR="00C011C8" w:rsidRDefault="00C011C8">
      <w:r>
        <w:separator/>
      </w:r>
    </w:p>
  </w:footnote>
  <w:footnote w:type="continuationSeparator" w:id="0">
    <w:p w14:paraId="6D4D5F9F" w14:textId="77777777" w:rsidR="00C011C8" w:rsidRDefault="00C0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1"/>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10"/>
  </w:num>
  <w:num w:numId="28">
    <w:abstractNumId w:val="12"/>
  </w:num>
  <w:num w:numId="29">
    <w:abstractNumId w:val="1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42514"/>
    <w:rsid w:val="000600B8"/>
    <w:rsid w:val="00061742"/>
    <w:rsid w:val="00071D14"/>
    <w:rsid w:val="00094D37"/>
    <w:rsid w:val="000A6394"/>
    <w:rsid w:val="000B7FED"/>
    <w:rsid w:val="000C038A"/>
    <w:rsid w:val="000C6598"/>
    <w:rsid w:val="000D44B3"/>
    <w:rsid w:val="000F6630"/>
    <w:rsid w:val="00123F00"/>
    <w:rsid w:val="00124653"/>
    <w:rsid w:val="00144BB6"/>
    <w:rsid w:val="00145D43"/>
    <w:rsid w:val="00182380"/>
    <w:rsid w:val="00192C46"/>
    <w:rsid w:val="001945AC"/>
    <w:rsid w:val="001A08B3"/>
    <w:rsid w:val="001A7B60"/>
    <w:rsid w:val="001B4620"/>
    <w:rsid w:val="001B52F0"/>
    <w:rsid w:val="001B7A65"/>
    <w:rsid w:val="001C0258"/>
    <w:rsid w:val="001E41F3"/>
    <w:rsid w:val="001F5E22"/>
    <w:rsid w:val="00213EAA"/>
    <w:rsid w:val="00222B03"/>
    <w:rsid w:val="00236BD0"/>
    <w:rsid w:val="0026004D"/>
    <w:rsid w:val="00263CD1"/>
    <w:rsid w:val="002640DD"/>
    <w:rsid w:val="00273444"/>
    <w:rsid w:val="002753E2"/>
    <w:rsid w:val="00275D12"/>
    <w:rsid w:val="00284FEB"/>
    <w:rsid w:val="002860C4"/>
    <w:rsid w:val="002879F7"/>
    <w:rsid w:val="00293E00"/>
    <w:rsid w:val="002977AA"/>
    <w:rsid w:val="002A2E64"/>
    <w:rsid w:val="002B5741"/>
    <w:rsid w:val="002B57D6"/>
    <w:rsid w:val="002E2254"/>
    <w:rsid w:val="002E472E"/>
    <w:rsid w:val="002E5321"/>
    <w:rsid w:val="002F57D8"/>
    <w:rsid w:val="00302C01"/>
    <w:rsid w:val="00303266"/>
    <w:rsid w:val="00305409"/>
    <w:rsid w:val="00310702"/>
    <w:rsid w:val="00317874"/>
    <w:rsid w:val="0032021C"/>
    <w:rsid w:val="003277B7"/>
    <w:rsid w:val="00345F8E"/>
    <w:rsid w:val="00354C53"/>
    <w:rsid w:val="003609EF"/>
    <w:rsid w:val="0036231A"/>
    <w:rsid w:val="0036472E"/>
    <w:rsid w:val="00374AC6"/>
    <w:rsid w:val="00374DD4"/>
    <w:rsid w:val="00377A6E"/>
    <w:rsid w:val="003946AC"/>
    <w:rsid w:val="003B1FE3"/>
    <w:rsid w:val="003B4772"/>
    <w:rsid w:val="003B790F"/>
    <w:rsid w:val="003E1A36"/>
    <w:rsid w:val="003E2D3B"/>
    <w:rsid w:val="00410371"/>
    <w:rsid w:val="00422BC1"/>
    <w:rsid w:val="004242F1"/>
    <w:rsid w:val="004437EC"/>
    <w:rsid w:val="00464C71"/>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2C44"/>
    <w:rsid w:val="00606186"/>
    <w:rsid w:val="0061598E"/>
    <w:rsid w:val="00621188"/>
    <w:rsid w:val="006257ED"/>
    <w:rsid w:val="00655588"/>
    <w:rsid w:val="0065772A"/>
    <w:rsid w:val="00657C56"/>
    <w:rsid w:val="00665C47"/>
    <w:rsid w:val="00667C4D"/>
    <w:rsid w:val="00695808"/>
    <w:rsid w:val="006B46FB"/>
    <w:rsid w:val="006C07E1"/>
    <w:rsid w:val="006E21FB"/>
    <w:rsid w:val="006F7522"/>
    <w:rsid w:val="007176FF"/>
    <w:rsid w:val="00747869"/>
    <w:rsid w:val="00750284"/>
    <w:rsid w:val="00764CF8"/>
    <w:rsid w:val="007907AA"/>
    <w:rsid w:val="00792342"/>
    <w:rsid w:val="007977A8"/>
    <w:rsid w:val="007B512A"/>
    <w:rsid w:val="007C2097"/>
    <w:rsid w:val="007D0605"/>
    <w:rsid w:val="007D2CB2"/>
    <w:rsid w:val="007D6A07"/>
    <w:rsid w:val="007D6A47"/>
    <w:rsid w:val="007E2335"/>
    <w:rsid w:val="007E5042"/>
    <w:rsid w:val="007F7259"/>
    <w:rsid w:val="008040A8"/>
    <w:rsid w:val="0081082F"/>
    <w:rsid w:val="008116C7"/>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E3297"/>
    <w:rsid w:val="009F5202"/>
    <w:rsid w:val="009F52DB"/>
    <w:rsid w:val="009F734F"/>
    <w:rsid w:val="00A07361"/>
    <w:rsid w:val="00A246B6"/>
    <w:rsid w:val="00A335AF"/>
    <w:rsid w:val="00A41830"/>
    <w:rsid w:val="00A420C2"/>
    <w:rsid w:val="00A439A2"/>
    <w:rsid w:val="00A47E70"/>
    <w:rsid w:val="00A50CF0"/>
    <w:rsid w:val="00A57075"/>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65F95"/>
    <w:rsid w:val="00B67B97"/>
    <w:rsid w:val="00B73BA5"/>
    <w:rsid w:val="00B874BE"/>
    <w:rsid w:val="00B876DB"/>
    <w:rsid w:val="00B968C8"/>
    <w:rsid w:val="00BA3EC5"/>
    <w:rsid w:val="00BA51D9"/>
    <w:rsid w:val="00BA5278"/>
    <w:rsid w:val="00BB3B43"/>
    <w:rsid w:val="00BB5DFC"/>
    <w:rsid w:val="00BB5F08"/>
    <w:rsid w:val="00BC6FDD"/>
    <w:rsid w:val="00BD1660"/>
    <w:rsid w:val="00BD279D"/>
    <w:rsid w:val="00BD6BB8"/>
    <w:rsid w:val="00BE7DF9"/>
    <w:rsid w:val="00BF46CE"/>
    <w:rsid w:val="00C011C8"/>
    <w:rsid w:val="00C0574A"/>
    <w:rsid w:val="00C27BC7"/>
    <w:rsid w:val="00C66BA2"/>
    <w:rsid w:val="00C95985"/>
    <w:rsid w:val="00C96F81"/>
    <w:rsid w:val="00CA5412"/>
    <w:rsid w:val="00CB4714"/>
    <w:rsid w:val="00CC5026"/>
    <w:rsid w:val="00CC68D0"/>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704C0"/>
    <w:rsid w:val="00D916FC"/>
    <w:rsid w:val="00DA2E40"/>
    <w:rsid w:val="00DB4F2F"/>
    <w:rsid w:val="00DE34CF"/>
    <w:rsid w:val="00E13F3D"/>
    <w:rsid w:val="00E34898"/>
    <w:rsid w:val="00E351CD"/>
    <w:rsid w:val="00E51A24"/>
    <w:rsid w:val="00E81E7C"/>
    <w:rsid w:val="00EA7FED"/>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A09A9"/>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uiPriority w:val="99"/>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basedOn w:val="TableNormal"/>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uiPriority w:val="99"/>
    <w:semiHidden/>
    <w:rsid w:val="005644BF"/>
    <w:rPr>
      <w:rFonts w:ascii="Tahoma" w:eastAsia="MS Mincho" w:hAnsi="Tahoma" w:cs="Tahoma"/>
      <w:sz w:val="16"/>
      <w:szCs w:val="16"/>
      <w:lang w:eastAsia="ko-KR"/>
    </w:rPr>
  </w:style>
  <w:style w:type="paragraph" w:customStyle="1" w:styleId="TOC91">
    <w:name w:val="TOC 91"/>
    <w:basedOn w:val="TOC8"/>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uiPriority w:val="99"/>
    <w:rsid w:val="005644BF"/>
    <w:pPr>
      <w:numPr>
        <w:numId w:val="24"/>
      </w:numPr>
      <w:overflowPunct w:val="0"/>
      <w:autoSpaceDE w:val="0"/>
      <w:autoSpaceDN w:val="0"/>
      <w:adjustRightInd w:val="0"/>
    </w:pPr>
    <w:rPr>
      <w:lang w:eastAsia="ko-KR"/>
    </w:rPr>
  </w:style>
  <w:style w:type="paragraph" w:customStyle="1" w:styleId="TB1">
    <w:name w:val="TB1"/>
    <w:basedOn w:val="Normal"/>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28</cp:revision>
  <cp:lastPrinted>1899-12-31T23:00:00Z</cp:lastPrinted>
  <dcterms:created xsi:type="dcterms:W3CDTF">2022-02-09T06:11:00Z</dcterms:created>
  <dcterms:modified xsi:type="dcterms:W3CDTF">2022-08-10T06:30:00Z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